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7A5CC" w14:textId="0FBB0447" w:rsidR="00EB19AD" w:rsidRPr="0039780E" w:rsidRDefault="00EB19AD" w:rsidP="00EB19AD">
      <w:pPr>
        <w:pStyle w:val="Titel-Headline"/>
      </w:pPr>
      <w:bookmarkStart w:id="0" w:name="Untertitel"/>
      <w:r>
        <w:t>Comunicato stampa</w:t>
      </w:r>
    </w:p>
    <w:p w14:paraId="5FE12E56" w14:textId="77777777" w:rsidR="00CE71C0" w:rsidRPr="0039780E" w:rsidRDefault="00CE71C0" w:rsidP="00064547">
      <w:pPr>
        <w:pStyle w:val="Linie"/>
      </w:pPr>
      <w:r>
        <w:rPr>
          <w:noProof/>
          <w:lang w:val="de-DE" w:eastAsia="zh-CN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r Verbinde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4FF3E1C1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67D004AF" w14:textId="0C46346C" w:rsidR="008B158F" w:rsidRPr="00755FC1" w:rsidRDefault="00DE6B06" w:rsidP="008B158F">
      <w:pPr>
        <w:pStyle w:val="Dachzeile"/>
      </w:pPr>
      <w:r>
        <w:t xml:space="preserve">Open House 2026: Dürr presenta tecnologie all'avanguardia per </w:t>
      </w:r>
      <w:r w:rsidR="00A31B81">
        <w:t>il processo di</w:t>
      </w:r>
      <w:r>
        <w:t xml:space="preserve"> verniciatura </w:t>
      </w:r>
    </w:p>
    <w:p w14:paraId="325089D0" w14:textId="6C313AE3" w:rsidR="008B158F" w:rsidRPr="00517E66" w:rsidRDefault="00345911" w:rsidP="008B158F">
      <w:pPr>
        <w:pStyle w:val="Titel-Subline"/>
      </w:pPr>
      <w:r>
        <w:t xml:space="preserve">Il Reparto </w:t>
      </w:r>
      <w:r w:rsidR="005644E4">
        <w:t xml:space="preserve">di </w:t>
      </w:r>
      <w:r>
        <w:t>V</w:t>
      </w:r>
      <w:r w:rsidR="005644E4">
        <w:t xml:space="preserve">erniciatura del </w:t>
      </w:r>
      <w:r>
        <w:t>F</w:t>
      </w:r>
      <w:r w:rsidR="005644E4">
        <w:t>uturo</w:t>
      </w:r>
      <w:r>
        <w:t>:</w:t>
      </w:r>
      <w:r w:rsidR="00C62D70">
        <w:t xml:space="preserve"> </w:t>
      </w:r>
      <w:r w:rsidR="005644E4">
        <w:t xml:space="preserve">Flessibilità, </w:t>
      </w:r>
      <w:r>
        <w:t>S</w:t>
      </w:r>
      <w:r w:rsidR="005644E4">
        <w:t>ostenibilità</w:t>
      </w:r>
      <w:r>
        <w:t xml:space="preserve"> e Service</w:t>
      </w:r>
      <w:r w:rsidR="005644E4">
        <w:t xml:space="preserve"> </w:t>
      </w:r>
    </w:p>
    <w:p w14:paraId="430BC2C0" w14:textId="7150DC13" w:rsidR="003A0749" w:rsidRPr="005C54E9" w:rsidRDefault="007D1594" w:rsidP="003A0749">
      <w:pPr>
        <w:tabs>
          <w:tab w:val="clear" w:pos="3572"/>
        </w:tabs>
        <w:spacing w:line="300" w:lineRule="atLeast"/>
        <w:rPr>
          <w:b/>
          <w:spacing w:val="-2"/>
          <w:w w:val="101"/>
        </w:rPr>
      </w:pPr>
      <w:r w:rsidRPr="00EB575A">
        <w:rPr>
          <w:rStyle w:val="Fettung"/>
        </w:rPr>
        <w:t>Milano</w:t>
      </w:r>
      <w:r w:rsidR="00252F89" w:rsidRPr="00EB575A">
        <w:rPr>
          <w:rStyle w:val="Fettung"/>
        </w:rPr>
        <w:t xml:space="preserve">, </w:t>
      </w:r>
      <w:r w:rsidR="00EB575A" w:rsidRPr="00EB575A">
        <w:rPr>
          <w:rStyle w:val="Fettung"/>
        </w:rPr>
        <w:t>31 marzo</w:t>
      </w:r>
      <w:r w:rsidR="00252F89" w:rsidRPr="00EB575A">
        <w:rPr>
          <w:rStyle w:val="Fettung"/>
        </w:rPr>
        <w:t xml:space="preserve"> 2026 – </w:t>
      </w:r>
      <w:r w:rsidR="00252F89" w:rsidRPr="00EB575A">
        <w:rPr>
          <w:b/>
        </w:rPr>
        <w:t>Dal</w:t>
      </w:r>
      <w:r w:rsidR="00252F89">
        <w:rPr>
          <w:b/>
        </w:rPr>
        <w:t xml:space="preserve"> 21 al 23 aprile 2026 Dürr ospiterà </w:t>
      </w:r>
      <w:r w:rsidR="00390BA2">
        <w:rPr>
          <w:b/>
        </w:rPr>
        <w:t>l’Open</w:t>
      </w:r>
      <w:r w:rsidR="00252F89">
        <w:rPr>
          <w:b/>
        </w:rPr>
        <w:t xml:space="preserve"> House 2026, un evento internazionale rivolto ai </w:t>
      </w:r>
      <w:r w:rsidR="00345911">
        <w:rPr>
          <w:b/>
        </w:rPr>
        <w:t xml:space="preserve">nostri </w:t>
      </w:r>
      <w:r w:rsidR="00252F89">
        <w:rPr>
          <w:b/>
        </w:rPr>
        <w:t>clienti</w:t>
      </w:r>
      <w:r w:rsidR="00345911">
        <w:rPr>
          <w:b/>
        </w:rPr>
        <w:t xml:space="preserve"> e partner</w:t>
      </w:r>
      <w:r w:rsidR="00252F89">
        <w:rPr>
          <w:b/>
        </w:rPr>
        <w:t>. Con il tema “</w:t>
      </w:r>
      <w:r w:rsidR="00252F89" w:rsidRPr="00C62D70">
        <w:rPr>
          <w:b/>
          <w:i/>
          <w:iCs/>
        </w:rPr>
        <w:t>Paint Shop of the Future – path to performance</w:t>
      </w:r>
      <w:r w:rsidR="00252F89">
        <w:rPr>
          <w:b/>
        </w:rPr>
        <w:t>”, il produttore di macchine e</w:t>
      </w:r>
      <w:r w:rsidR="00345911">
        <w:rPr>
          <w:b/>
        </w:rPr>
        <w:t>d</w:t>
      </w:r>
      <w:r w:rsidR="00252F89">
        <w:rPr>
          <w:b/>
        </w:rPr>
        <w:t xml:space="preserve"> impianti presenterà una serie di soluzioni progettate per migliorare la flessibilità e la sostenibilità nei reparti di verniciatura.</w:t>
      </w:r>
    </w:p>
    <w:p w14:paraId="2FA329D1" w14:textId="77777777" w:rsidR="008B158F" w:rsidRPr="00005ACD" w:rsidRDefault="008B158F" w:rsidP="008B158F">
      <w:pPr>
        <w:pStyle w:val="Flietext"/>
      </w:pPr>
    </w:p>
    <w:p w14:paraId="3CF7F73F" w14:textId="781BE947" w:rsidR="00BD15D8" w:rsidRPr="00BD15D8" w:rsidRDefault="00BD15D8" w:rsidP="00BD15D8">
      <w:pPr>
        <w:pStyle w:val="Flietext"/>
      </w:pPr>
      <w:r>
        <w:t xml:space="preserve">Gli approcci volti a migliorare un </w:t>
      </w:r>
      <w:r w:rsidR="00A31B81">
        <w:t xml:space="preserve">impianto </w:t>
      </w:r>
      <w:r>
        <w:t xml:space="preserve">di verniciatura sono tanto diversi quanto lo sono le esigenze e gli obiettivi dei </w:t>
      </w:r>
      <w:r w:rsidR="008408A0">
        <w:t xml:space="preserve">nostri </w:t>
      </w:r>
      <w:r>
        <w:t xml:space="preserve">clienti. </w:t>
      </w:r>
      <w:r w:rsidR="00A31B81">
        <w:t>Focalizzandosi</w:t>
      </w:r>
      <w:r>
        <w:t xml:space="preserve"> nell'offrir</w:t>
      </w:r>
      <w:r w:rsidR="00A31B81">
        <w:t>e</w:t>
      </w:r>
      <w:r>
        <w:t xml:space="preserve"> flessibilità, efficienza e sostenibilità </w:t>
      </w:r>
      <w:r w:rsidR="00A31B81">
        <w:t>al di sopra degli standard</w:t>
      </w:r>
      <w:r>
        <w:t xml:space="preserve">, Dürr fornirà una panoramica completa di tutti i processi in occasione del proprio 13° evento “Open House”, </w:t>
      </w:r>
      <w:r w:rsidR="00A31B81">
        <w:t>unitamente alle</w:t>
      </w:r>
      <w:r>
        <w:t xml:space="preserve"> ultime innovazioni e soluzioni tecniche</w:t>
      </w:r>
      <w:r w:rsidR="00A31B81">
        <w:t xml:space="preserve"> e di </w:t>
      </w:r>
      <w:r w:rsidR="008408A0">
        <w:t>Service.</w:t>
      </w:r>
    </w:p>
    <w:p w14:paraId="0FD50AC0" w14:textId="77777777" w:rsidR="00BD15D8" w:rsidRPr="00005ACD" w:rsidRDefault="00BD15D8" w:rsidP="00BD15D8">
      <w:pPr>
        <w:pStyle w:val="Flietext"/>
      </w:pPr>
    </w:p>
    <w:p w14:paraId="7B0A1993" w14:textId="7E71598A" w:rsidR="00BD15D8" w:rsidRDefault="008408A0" w:rsidP="00BD15D8">
      <w:pPr>
        <w:pStyle w:val="Flietext"/>
      </w:pPr>
      <w:r>
        <w:t>Per</w:t>
      </w:r>
      <w:r w:rsidR="00BD15D8">
        <w:t xml:space="preserve"> raggiungere i clienti in tutto il mondo, l'Open House 2026 si svolgerà ancora una volta virtualmente e sarà trasmesso in </w:t>
      </w:r>
      <w:r>
        <w:t xml:space="preserve">streaming: una </w:t>
      </w:r>
      <w:r w:rsidR="00BD15D8">
        <w:t xml:space="preserve">diretta </w:t>
      </w:r>
      <w:r>
        <w:t xml:space="preserve">suddivisa su </w:t>
      </w:r>
      <w:r w:rsidR="00BD15D8">
        <w:t xml:space="preserve">tre giorni </w:t>
      </w:r>
      <w:r>
        <w:t xml:space="preserve">ed </w:t>
      </w:r>
      <w:r w:rsidR="00BD15D8">
        <w:t xml:space="preserve">in più fusi orari. I partecipanti potranno seguire </w:t>
      </w:r>
      <w:r>
        <w:t>il programma del</w:t>
      </w:r>
      <w:r w:rsidR="00BD15D8">
        <w:t>l'</w:t>
      </w:r>
      <w:r w:rsidR="00140368">
        <w:t>evento che</w:t>
      </w:r>
      <w:r w:rsidR="00BD15D8">
        <w:t xml:space="preserve"> </w:t>
      </w:r>
      <w:r w:rsidR="00140368">
        <w:t>prevede presentazioni</w:t>
      </w:r>
      <w:r w:rsidR="00BD15D8">
        <w:t xml:space="preserve">, dimostrazioni dal vivo e tavole rotonde, online oppure partecipando </w:t>
      </w:r>
      <w:r>
        <w:t>di persona nelle sedi eventualmente definite.</w:t>
      </w:r>
    </w:p>
    <w:p w14:paraId="745CD981" w14:textId="77777777" w:rsidR="00140368" w:rsidRDefault="00140368" w:rsidP="00BD15D8">
      <w:pPr>
        <w:pStyle w:val="Flietext"/>
      </w:pPr>
    </w:p>
    <w:p w14:paraId="779AB371" w14:textId="77777777" w:rsidR="00140368" w:rsidRDefault="00140368" w:rsidP="00BD15D8">
      <w:pPr>
        <w:pStyle w:val="Flietext"/>
      </w:pPr>
    </w:p>
    <w:p w14:paraId="42FF602C" w14:textId="77777777" w:rsidR="00390BA2" w:rsidRPr="00BD15D8" w:rsidRDefault="00390BA2" w:rsidP="00BD15D8">
      <w:pPr>
        <w:pStyle w:val="Flietext"/>
      </w:pPr>
    </w:p>
    <w:p w14:paraId="6E3EB209" w14:textId="4C96278C" w:rsidR="00E432CF" w:rsidRPr="00E432CF" w:rsidRDefault="00E432CF" w:rsidP="00C62D70">
      <w:pPr>
        <w:tabs>
          <w:tab w:val="clear" w:pos="3572"/>
        </w:tabs>
        <w:spacing w:line="240" w:lineRule="auto"/>
        <w:rPr>
          <w:b/>
          <w:bCs/>
        </w:rPr>
      </w:pPr>
      <w:r>
        <w:rPr>
          <w:b/>
        </w:rPr>
        <w:t xml:space="preserve">Una visione olistica </w:t>
      </w:r>
      <w:r w:rsidR="008408A0">
        <w:rPr>
          <w:b/>
        </w:rPr>
        <w:t xml:space="preserve">del reparto </w:t>
      </w:r>
      <w:r>
        <w:rPr>
          <w:b/>
        </w:rPr>
        <w:t>di verniciatura</w:t>
      </w:r>
    </w:p>
    <w:p w14:paraId="7640EF8A" w14:textId="5B1E83CD" w:rsidR="00E432CF" w:rsidRDefault="00E432CF" w:rsidP="00E432CF">
      <w:pPr>
        <w:pStyle w:val="Flietext"/>
      </w:pPr>
      <w:r>
        <w:t xml:space="preserve">Dürr presenta le proprie soluzioni per tutti i processi del reparto di </w:t>
      </w:r>
      <w:r w:rsidR="004F44CF">
        <w:t>verniciatura: dalla</w:t>
      </w:r>
      <w:r>
        <w:t xml:space="preserve"> pianificazione </w:t>
      </w:r>
      <w:r w:rsidR="008408A0">
        <w:t xml:space="preserve">alla </w:t>
      </w:r>
      <w:r w:rsidR="004F44CF">
        <w:t>realizzazione</w:t>
      </w:r>
      <w:r>
        <w:t>. “</w:t>
      </w:r>
      <w:r w:rsidR="00A31B81">
        <w:t>L’aumento del</w:t>
      </w:r>
      <w:r>
        <w:t xml:space="preserve">l'efficienza inizia dove vengono </w:t>
      </w:r>
      <w:r w:rsidR="008408A0">
        <w:t xml:space="preserve">poste </w:t>
      </w:r>
      <w:r>
        <w:t xml:space="preserve">le basi per processi di risparmio energetico, concetti di layout </w:t>
      </w:r>
      <w:r w:rsidR="008408A0">
        <w:t>economicamente vantaggiosi</w:t>
      </w:r>
      <w:r>
        <w:t xml:space="preserve"> e</w:t>
      </w:r>
      <w:r w:rsidR="008408A0">
        <w:t>d</w:t>
      </w:r>
      <w:r>
        <w:t xml:space="preserve"> interfacce </w:t>
      </w:r>
      <w:r w:rsidR="008408A0">
        <w:t xml:space="preserve">perfettamente </w:t>
      </w:r>
      <w:r>
        <w:t>coordinate. I fattori chiave per risparmi in termini di costi sono già presenti nella fase di pianificazione del sistema", sottolinea Bruno Welsch, COO di Dürr Systems AG. “In occasione dell'Open House, dimostreremo i potenziali risparmi in termini di spazio, energia e costi di investimento utilizzando esempi concreti".</w:t>
      </w:r>
    </w:p>
    <w:p w14:paraId="7AC3413B" w14:textId="77777777" w:rsidR="008A6D66" w:rsidRPr="00005ACD" w:rsidRDefault="008A6D66" w:rsidP="00E432CF">
      <w:pPr>
        <w:pStyle w:val="Flietext"/>
      </w:pPr>
    </w:p>
    <w:p w14:paraId="5536E2AD" w14:textId="518EB461" w:rsidR="008A6D66" w:rsidRPr="008A6D66" w:rsidRDefault="008A6D66" w:rsidP="008A6D66">
      <w:pPr>
        <w:pStyle w:val="Flietext"/>
      </w:pPr>
      <w:r>
        <w:t xml:space="preserve">L'approccio olistico di Dürr ha dato </w:t>
      </w:r>
      <w:r w:rsidR="008408A0">
        <w:t xml:space="preserve">vita </w:t>
      </w:r>
      <w:r>
        <w:t>a</w:t>
      </w:r>
      <w:r w:rsidR="008408A0">
        <w:t>ll’</w:t>
      </w:r>
      <w:r>
        <w:t xml:space="preserve"> </w:t>
      </w:r>
      <w:r>
        <w:rPr>
          <w:b/>
        </w:rPr>
        <w:t>Eco</w:t>
      </w:r>
      <w:r>
        <w:t xml:space="preserve">QPower: un concetto energetico che, per la prima volta, considera </w:t>
      </w:r>
      <w:r w:rsidR="00221DCF">
        <w:t xml:space="preserve">l’impianto di </w:t>
      </w:r>
      <w:r>
        <w:t xml:space="preserve">verniciatura come un sistema </w:t>
      </w:r>
      <w:r w:rsidR="008408A0">
        <w:t>completamente integrato</w:t>
      </w:r>
      <w:r>
        <w:t xml:space="preserve">. I flussi di riscaldamento e raffreddamento non sono più utilizzati in modo isolato, ma vengono recuperati e distribuiti tramite un sistema integrato: l'energia circola </w:t>
      </w:r>
      <w:r w:rsidR="008408A0">
        <w:t>invece di essere dis</w:t>
      </w:r>
      <w:r>
        <w:t xml:space="preserve">persa. Particolarmente adatto per </w:t>
      </w:r>
      <w:r w:rsidR="00221DCF">
        <w:t xml:space="preserve">gli impianti </w:t>
      </w:r>
      <w:r>
        <w:t>di verniciatura elettrificati, l'</w:t>
      </w:r>
      <w:r>
        <w:rPr>
          <w:b/>
        </w:rPr>
        <w:t>Eco</w:t>
      </w:r>
      <w:r>
        <w:t xml:space="preserve">QPower consente </w:t>
      </w:r>
      <w:r w:rsidR="008408A0">
        <w:t xml:space="preserve">un </w:t>
      </w:r>
      <w:r>
        <w:t>risparmi</w:t>
      </w:r>
      <w:r w:rsidR="008408A0">
        <w:t>o</w:t>
      </w:r>
      <w:r>
        <w:t xml:space="preserve"> </w:t>
      </w:r>
      <w:r w:rsidR="008408A0">
        <w:t>di</w:t>
      </w:r>
      <w:r>
        <w:t xml:space="preserve"> circa il 25% e supporta gli operatori nel raggiungimento dei loro obiettivi </w:t>
      </w:r>
      <w:r w:rsidR="00221DCF">
        <w:t xml:space="preserve">in termini di emissioni </w:t>
      </w:r>
      <w:r>
        <w:t>di CO</w:t>
      </w:r>
      <w:r>
        <w:rPr>
          <w:vertAlign w:val="subscript"/>
        </w:rPr>
        <w:t>2</w:t>
      </w:r>
      <w:r>
        <w:t xml:space="preserve">. </w:t>
      </w:r>
    </w:p>
    <w:p w14:paraId="35A2E1D0" w14:textId="77777777" w:rsidR="008A6D66" w:rsidRPr="00005ACD" w:rsidRDefault="008A6D66" w:rsidP="008A6D66">
      <w:pPr>
        <w:pStyle w:val="Flietext"/>
      </w:pPr>
    </w:p>
    <w:p w14:paraId="44BDAFAB" w14:textId="05D36558" w:rsidR="008A6D66" w:rsidRPr="008A6D66" w:rsidRDefault="008A6D66" w:rsidP="008A6D66">
      <w:pPr>
        <w:pStyle w:val="Flietext"/>
      </w:pPr>
      <w:r>
        <w:t xml:space="preserve">I sistemi </w:t>
      </w:r>
      <w:r w:rsidR="008408A0">
        <w:t xml:space="preserve">digitali </w:t>
      </w:r>
      <w:r>
        <w:t>di controllo e</w:t>
      </w:r>
      <w:r w:rsidR="008408A0">
        <w:t>d</w:t>
      </w:r>
      <w:r>
        <w:t xml:space="preserve"> analisi stanno diventando un fattore sempre più importante </w:t>
      </w:r>
      <w:r w:rsidR="008408A0">
        <w:t>per ottimizzare le</w:t>
      </w:r>
      <w:r>
        <w:t xml:space="preserve"> prestazioni degli impianti. Con i sistemi SCADA </w:t>
      </w:r>
      <w:r>
        <w:rPr>
          <w:b/>
        </w:rPr>
        <w:t>DXQ</w:t>
      </w:r>
      <w:r>
        <w:t>control e</w:t>
      </w:r>
      <w:r w:rsidR="008408A0">
        <w:t>d</w:t>
      </w:r>
      <w:r>
        <w:t xml:space="preserve"> </w:t>
      </w:r>
      <w:r>
        <w:rPr>
          <w:b/>
        </w:rPr>
        <w:t>DXQ</w:t>
      </w:r>
      <w:r>
        <w:t xml:space="preserve">analyz, Dürr presenta potenti soluzioni software </w:t>
      </w:r>
      <w:r w:rsidR="008408A0">
        <w:t xml:space="preserve">centrali </w:t>
      </w:r>
      <w:r>
        <w:t>che controllano i processi dell'intero sistema, fornendo nel</w:t>
      </w:r>
      <w:r w:rsidR="00EB575A">
        <w:t xml:space="preserve"> </w:t>
      </w:r>
      <w:r>
        <w:t>contempo</w:t>
      </w:r>
      <w:r w:rsidR="00EB575A">
        <w:t xml:space="preserve"> </w:t>
      </w:r>
      <w:r>
        <w:t xml:space="preserve">informazioni basate sui dati per ridurre i tempi di </w:t>
      </w:r>
      <w:r w:rsidR="008408A0">
        <w:t xml:space="preserve">inattività </w:t>
      </w:r>
      <w:r>
        <w:t>e</w:t>
      </w:r>
      <w:r w:rsidR="008408A0">
        <w:t>d</w:t>
      </w:r>
      <w:r>
        <w:t xml:space="preserve"> aumentare in modo sostenibile l'efficacia complessiva dell'impianto.</w:t>
      </w:r>
    </w:p>
    <w:p w14:paraId="3C091B6C" w14:textId="77777777" w:rsidR="008A6D66" w:rsidRPr="00005ACD" w:rsidRDefault="008A6D66" w:rsidP="008A6D66">
      <w:pPr>
        <w:pStyle w:val="Flietext"/>
      </w:pPr>
    </w:p>
    <w:p w14:paraId="446DD214" w14:textId="66A7839F" w:rsidR="008A6D66" w:rsidRPr="008A6D66" w:rsidRDefault="008A6D66" w:rsidP="008A6D66">
      <w:pPr>
        <w:pStyle w:val="Flietext"/>
      </w:pPr>
      <w:r>
        <w:t xml:space="preserve">Anche la gestione globale dei progetti costituisce un fattore </w:t>
      </w:r>
      <w:r w:rsidR="008408A0">
        <w:t xml:space="preserve">cruciale </w:t>
      </w:r>
      <w:r>
        <w:t xml:space="preserve">di successo. Utilizzando esempi recenti, Dürr dimostra come gestire e completare in modo professionale i cantieri internazionali rispettando </w:t>
      </w:r>
      <w:r w:rsidR="008408A0">
        <w:t>i tempi previsti</w:t>
      </w:r>
      <w:r>
        <w:t xml:space="preserve">: dal </w:t>
      </w:r>
      <w:r w:rsidR="008408A0">
        <w:t xml:space="preserve">coordinamento </w:t>
      </w:r>
      <w:r w:rsidR="00986930">
        <w:t>internazionale al</w:t>
      </w:r>
      <w:r w:rsidR="008408A0">
        <w:t xml:space="preserve">la </w:t>
      </w:r>
      <w:r w:rsidR="004F44CF">
        <w:t>logistica,</w:t>
      </w:r>
      <w:r w:rsidR="00986930">
        <w:t xml:space="preserve"> </w:t>
      </w:r>
      <w:r w:rsidR="008408A0">
        <w:t>sia</w:t>
      </w:r>
      <w:r w:rsidR="00D81117">
        <w:t xml:space="preserve"> </w:t>
      </w:r>
      <w:r>
        <w:t>a livello</w:t>
      </w:r>
      <w:r w:rsidR="008408A0">
        <w:t xml:space="preserve"> di stabilimento che </w:t>
      </w:r>
      <w:r>
        <w:t xml:space="preserve">  di cantiere, fino ai quadri normativi.</w:t>
      </w:r>
    </w:p>
    <w:p w14:paraId="2188006F" w14:textId="44CA9F04" w:rsidR="008B158F" w:rsidRPr="00755FC1" w:rsidRDefault="008B158F" w:rsidP="0095479F">
      <w:pPr>
        <w:pStyle w:val="Flietext"/>
      </w:pPr>
      <w:r>
        <w:t xml:space="preserve"> </w:t>
      </w:r>
    </w:p>
    <w:p w14:paraId="6BCACFF0" w14:textId="77777777" w:rsidR="00005ACD" w:rsidRDefault="00005ACD">
      <w:pPr>
        <w:tabs>
          <w:tab w:val="clear" w:pos="3572"/>
        </w:tabs>
        <w:spacing w:line="240" w:lineRule="auto"/>
        <w:rPr>
          <w:b/>
        </w:rPr>
      </w:pPr>
      <w:r>
        <w:rPr>
          <w:b/>
        </w:rPr>
        <w:br w:type="page"/>
      </w:r>
    </w:p>
    <w:p w14:paraId="7E1CA21A" w14:textId="776B55E3" w:rsidR="008E0576" w:rsidRPr="008E0576" w:rsidRDefault="008E0576" w:rsidP="008E0576">
      <w:pPr>
        <w:pStyle w:val="Flietext"/>
        <w:rPr>
          <w:b/>
          <w:bCs/>
        </w:rPr>
      </w:pPr>
      <w:r>
        <w:rPr>
          <w:b/>
        </w:rPr>
        <w:lastRenderedPageBreak/>
        <w:t>Innovazioni per la verniciatura sostenibile nel settore automobilistico</w:t>
      </w:r>
    </w:p>
    <w:p w14:paraId="2B83CDE3" w14:textId="1CEEFC51" w:rsidR="008E0576" w:rsidRDefault="008E0576" w:rsidP="008E0576">
      <w:pPr>
        <w:pStyle w:val="Flietext"/>
      </w:pPr>
      <w:r>
        <w:t>Dürr è un'azienda leader a livello tecnologico e continua a stabilire nuovi standard con le sue innovazioni per processi sostenibili e</w:t>
      </w:r>
      <w:r w:rsidR="00986930">
        <w:t>d</w:t>
      </w:r>
      <w:r>
        <w:t xml:space="preserve"> una riduzione del consumo di materiali per singola </w:t>
      </w:r>
      <w:r w:rsidR="00986930">
        <w:t xml:space="preserve">scocca </w:t>
      </w:r>
      <w:r>
        <w:t xml:space="preserve">veicolo verniciata. “La nostra forza innovativa è </w:t>
      </w:r>
      <w:r w:rsidR="00390BA2">
        <w:t>evidente ovunque</w:t>
      </w:r>
      <w:r>
        <w:t xml:space="preserve"> il progresso tecnico crea benefici misurabili. </w:t>
      </w:r>
      <w:r w:rsidR="00986930">
        <w:t xml:space="preserve">Questo </w:t>
      </w:r>
      <w:r>
        <w:t xml:space="preserve">è esattamente quello che le nostre innovazioni offrono: fasi di processo più efficienti, riduzione del consumo </w:t>
      </w:r>
      <w:r w:rsidR="00986930">
        <w:t xml:space="preserve">energetico </w:t>
      </w:r>
      <w:r>
        <w:t>e soluzioni che garantiscono ai nostri clienti di rimanere competitivi a lungo termine", spiega Dr. Lars Friedrich, CEO di Dürr Systems AG.</w:t>
      </w:r>
    </w:p>
    <w:p w14:paraId="63A6DEF3" w14:textId="77777777" w:rsidR="005012BD" w:rsidRPr="00005ACD" w:rsidRDefault="005012BD" w:rsidP="008E0576">
      <w:pPr>
        <w:pStyle w:val="Flietext"/>
      </w:pPr>
    </w:p>
    <w:p w14:paraId="7A101CB7" w14:textId="1D8A3719" w:rsidR="000F680D" w:rsidRPr="000F680D" w:rsidRDefault="000F680D" w:rsidP="000F680D">
      <w:pPr>
        <w:pStyle w:val="Flietext"/>
      </w:pPr>
      <w:r>
        <w:rPr>
          <w:b/>
        </w:rPr>
        <w:t>Sviluppo ulteriore in pretrattamento e verniciatura catodica</w:t>
      </w:r>
      <w:r>
        <w:t xml:space="preserve">: Il processo di </w:t>
      </w:r>
      <w:r w:rsidR="00390BA2">
        <w:t>pretrattamento</w:t>
      </w:r>
      <w:r w:rsidR="007648E0">
        <w:t xml:space="preserve"> </w:t>
      </w:r>
      <w:r>
        <w:t>a</w:t>
      </w:r>
      <w:r w:rsidR="007648E0">
        <w:t>d</w:t>
      </w:r>
      <w:r>
        <w:t xml:space="preserve"> immersione rotativa RoDip E ha subito ulteriori sviluppi ed è stato trasformato nel </w:t>
      </w:r>
      <w:r w:rsidR="007648E0">
        <w:t xml:space="preserve">nuovo </w:t>
      </w:r>
      <w:r>
        <w:t>processo RoDip E</w:t>
      </w:r>
      <w:r>
        <w:rPr>
          <w:vertAlign w:val="superscript"/>
        </w:rPr>
        <w:t>zy</w:t>
      </w:r>
      <w:r>
        <w:t xml:space="preserve">. </w:t>
      </w:r>
      <w:r w:rsidR="007648E0">
        <w:t>Questo c</w:t>
      </w:r>
      <w:r>
        <w:t>onsente un layout a linea curva, elimina la necessità di piattaforme girevoli separate e semplifica notevolmente l'installazione e l'accesso.</w:t>
      </w:r>
    </w:p>
    <w:p w14:paraId="572A8DE4" w14:textId="77777777" w:rsidR="000F680D" w:rsidRPr="00005ACD" w:rsidRDefault="000F680D" w:rsidP="000F680D">
      <w:pPr>
        <w:pStyle w:val="Flietext"/>
      </w:pPr>
    </w:p>
    <w:p w14:paraId="169255F2" w14:textId="53720E37" w:rsidR="000F680D" w:rsidRPr="000F680D" w:rsidRDefault="007648E0" w:rsidP="000F680D">
      <w:pPr>
        <w:pStyle w:val="Flietext"/>
      </w:pPr>
      <w:r>
        <w:rPr>
          <w:b/>
        </w:rPr>
        <w:t xml:space="preserve">Maggiore </w:t>
      </w:r>
      <w:r w:rsidR="000F680D">
        <w:rPr>
          <w:b/>
        </w:rPr>
        <w:t>efficienza energetica nella fase più energivora del processo:</w:t>
      </w:r>
      <w:r w:rsidR="000F680D">
        <w:t xml:space="preserve"> nella fase di essiccazione, Dürr sta stabilendo nuovi standard grazie a sistemi energeticamente flessibili quali l'</w:t>
      </w:r>
      <w:r w:rsidR="000F680D">
        <w:rPr>
          <w:b/>
        </w:rPr>
        <w:t>Eco</w:t>
      </w:r>
      <w:r w:rsidR="000F680D">
        <w:t>InCure e l'</w:t>
      </w:r>
      <w:r w:rsidR="000F680D">
        <w:rPr>
          <w:b/>
        </w:rPr>
        <w:t>Eco</w:t>
      </w:r>
      <w:r w:rsidR="000F680D">
        <w:t xml:space="preserve">SmartCure. Tali sistemi combinano un controllo preciso della temperatura con una tecnologia di riscaldamento centralizzato. Il calore viene applicato esattamente dove è necessario, riducendo in modo significativo il consumo energetico per singola </w:t>
      </w:r>
      <w:r>
        <w:t>scocca</w:t>
      </w:r>
      <w:r w:rsidR="000F680D">
        <w:t>.</w:t>
      </w:r>
    </w:p>
    <w:p w14:paraId="06F7F0E5" w14:textId="77777777" w:rsidR="000F680D" w:rsidRPr="00005ACD" w:rsidRDefault="000F680D" w:rsidP="000F680D">
      <w:pPr>
        <w:pStyle w:val="Flietext"/>
      </w:pPr>
    </w:p>
    <w:p w14:paraId="70E13BB5" w14:textId="41FC969A" w:rsidR="000F680D" w:rsidRPr="000F680D" w:rsidRDefault="00DD0F62" w:rsidP="000F680D">
      <w:pPr>
        <w:pStyle w:val="Flietext"/>
      </w:pPr>
      <w:r>
        <w:rPr>
          <w:b/>
        </w:rPr>
        <w:t xml:space="preserve">Tecnologia della cabina </w:t>
      </w:r>
      <w:r w:rsidR="007648E0">
        <w:rPr>
          <w:b/>
        </w:rPr>
        <w:t xml:space="preserve">di verniciatura </w:t>
      </w:r>
      <w:r>
        <w:rPr>
          <w:b/>
        </w:rPr>
        <w:t>reinventata</w:t>
      </w:r>
      <w:r>
        <w:t xml:space="preserve">: il concetto di cabina modulare </w:t>
      </w:r>
      <w:r>
        <w:rPr>
          <w:b/>
        </w:rPr>
        <w:t>Eco</w:t>
      </w:r>
      <w:r>
        <w:t xml:space="preserve">ProBooth offre risparmi aggiuntivi; con il suo layout di </w:t>
      </w:r>
      <w:r w:rsidR="007648E0">
        <w:t xml:space="preserve">disposizione parallela delle </w:t>
      </w:r>
      <w:r>
        <w:t>cabin</w:t>
      </w:r>
      <w:r w:rsidR="007648E0">
        <w:t>e</w:t>
      </w:r>
      <w:r>
        <w:t xml:space="preserve">, </w:t>
      </w:r>
      <w:r w:rsidR="007648E0">
        <w:t xml:space="preserve">ai brevi </w:t>
      </w:r>
      <w:r>
        <w:t>percorsi d</w:t>
      </w:r>
      <w:r w:rsidR="007648E0">
        <w:t>ell</w:t>
      </w:r>
      <w:r>
        <w:t>'aria e</w:t>
      </w:r>
      <w:r w:rsidR="007648E0">
        <w:t>d</w:t>
      </w:r>
      <w:r>
        <w:t xml:space="preserve"> </w:t>
      </w:r>
      <w:r w:rsidR="007648E0">
        <w:t xml:space="preserve">ad </w:t>
      </w:r>
      <w:r>
        <w:t>un tasso di ricircolo del 95%, richiede fino all'80% in meno di energia rispetto a</w:t>
      </w:r>
      <w:r w:rsidR="007648E0">
        <w:t>d</w:t>
      </w:r>
      <w:r>
        <w:t xml:space="preserve"> un sistema di separazione a</w:t>
      </w:r>
      <w:r w:rsidR="007648E0">
        <w:t>d</w:t>
      </w:r>
      <w:r>
        <w:t xml:space="preserve"> umido convenzionale.</w:t>
      </w:r>
    </w:p>
    <w:p w14:paraId="79855D11" w14:textId="77777777" w:rsidR="008B158F" w:rsidRPr="00005ACD" w:rsidRDefault="008B158F" w:rsidP="008B158F">
      <w:pPr>
        <w:pStyle w:val="Flietext"/>
      </w:pPr>
    </w:p>
    <w:p w14:paraId="4E60DE88" w14:textId="5D4DB46A" w:rsidR="00EE5C6B" w:rsidRPr="00EE5C6B" w:rsidRDefault="00EE5C6B" w:rsidP="00EE5C6B">
      <w:pPr>
        <w:pStyle w:val="Flietext"/>
        <w:rPr>
          <w:b/>
          <w:bCs/>
        </w:rPr>
      </w:pPr>
      <w:r>
        <w:rPr>
          <w:b/>
        </w:rPr>
        <w:t>Nuovi livelli di flessibilità nell'applicazione e nella personalizzazione</w:t>
      </w:r>
    </w:p>
    <w:p w14:paraId="7545E597" w14:textId="4849AA68" w:rsidR="00EE5C6B" w:rsidRPr="00EE5C6B" w:rsidRDefault="00EE5C6B" w:rsidP="00EE5C6B">
      <w:pPr>
        <w:pStyle w:val="Flietext"/>
      </w:pPr>
      <w:r>
        <w:t xml:space="preserve">Con </w:t>
      </w:r>
      <w:r w:rsidR="007648E0">
        <w:t xml:space="preserve">il polverizzatore rotativo ad alta efficienza </w:t>
      </w:r>
      <w:r>
        <w:rPr>
          <w:b/>
        </w:rPr>
        <w:t>Eco</w:t>
      </w:r>
      <w:r>
        <w:t xml:space="preserve">Bell4 HTE, Dürr riduce </w:t>
      </w:r>
      <w:r w:rsidR="007648E0">
        <w:t xml:space="preserve">ulteriormente </w:t>
      </w:r>
      <w:r>
        <w:t xml:space="preserve">l'overspray, consentendo layout di cabina ancora più compatti. Inoltre, la nuova generazione di robot </w:t>
      </w:r>
      <w:r>
        <w:rPr>
          <w:b/>
        </w:rPr>
        <w:t>Eco</w:t>
      </w:r>
      <w:r>
        <w:t>RP4 offre una maggiore accessibilità</w:t>
      </w:r>
      <w:r w:rsidR="007648E0">
        <w:t>,</w:t>
      </w:r>
      <w:r>
        <w:t xml:space="preserve"> </w:t>
      </w:r>
      <w:r>
        <w:lastRenderedPageBreak/>
        <w:t>grazie a</w:t>
      </w:r>
      <w:r w:rsidR="007648E0">
        <w:t>d</w:t>
      </w:r>
      <w:r>
        <w:t xml:space="preserve"> una geometria ottimizzata dei bracci e garant</w:t>
      </w:r>
      <w:r w:rsidR="007648E0">
        <w:t>endo</w:t>
      </w:r>
      <w:r>
        <w:t xml:space="preserve"> risultati di </w:t>
      </w:r>
      <w:r w:rsidR="007648E0">
        <w:t xml:space="preserve">applicazione </w:t>
      </w:r>
      <w:r>
        <w:t xml:space="preserve">precisi con </w:t>
      </w:r>
      <w:r w:rsidR="007648E0">
        <w:t xml:space="preserve">elevata </w:t>
      </w:r>
      <w:r>
        <w:t>flessibilità.</w:t>
      </w:r>
    </w:p>
    <w:p w14:paraId="5B4F973B" w14:textId="621285B8" w:rsidR="008B158F" w:rsidRDefault="007648E0" w:rsidP="008B158F">
      <w:pPr>
        <w:pStyle w:val="Flietext"/>
      </w:pPr>
      <w:r>
        <w:t>Inoltre, partendo dall’</w:t>
      </w:r>
      <w:r w:rsidR="00EE5C6B">
        <w:t>'</w:t>
      </w:r>
      <w:r w:rsidR="00EE5C6B">
        <w:rPr>
          <w:b/>
        </w:rPr>
        <w:t>Eco</w:t>
      </w:r>
      <w:r w:rsidR="00EE5C6B">
        <w:t xml:space="preserve">PaintJet Pro per applicazioni bicolore senza overspray e senza mascheratura, Dürr sta introducendo </w:t>
      </w:r>
      <w:r>
        <w:t xml:space="preserve">anche </w:t>
      </w:r>
      <w:r w:rsidR="00EE5C6B">
        <w:t>l'</w:t>
      </w:r>
      <w:r w:rsidR="00EE5C6B">
        <w:rPr>
          <w:b/>
        </w:rPr>
        <w:t>Eco</w:t>
      </w:r>
      <w:r w:rsidR="00EE5C6B">
        <w:t>NextJet</w:t>
      </w:r>
      <w:r>
        <w:t xml:space="preserve"> che</w:t>
      </w:r>
      <w:r w:rsidR="00EE5C6B">
        <w:t xml:space="preserve"> </w:t>
      </w:r>
      <w:r>
        <w:t>c</w:t>
      </w:r>
      <w:r w:rsidR="00EE5C6B">
        <w:t xml:space="preserve">onsente l'applicazione di grafiche personalizzate ad alta risoluzione tramite stampa digitale direttamente sulla </w:t>
      </w:r>
      <w:r>
        <w:t>scocca</w:t>
      </w:r>
      <w:r w:rsidR="00EE5C6B">
        <w:t>.</w:t>
      </w:r>
    </w:p>
    <w:p w14:paraId="22D4E44A" w14:textId="77777777" w:rsidR="008504BF" w:rsidRDefault="008504BF" w:rsidP="008B158F">
      <w:pPr>
        <w:pStyle w:val="Flietext"/>
      </w:pPr>
    </w:p>
    <w:p w14:paraId="437A028E" w14:textId="6065F693" w:rsidR="008504BF" w:rsidRDefault="008504BF" w:rsidP="008B158F">
      <w:pPr>
        <w:pStyle w:val="Flietext"/>
      </w:pPr>
      <w:r w:rsidRPr="008504BF">
        <w:t>È possibile registrarsi all'evento “</w:t>
      </w:r>
      <w:r w:rsidR="007648E0">
        <w:t>O</w:t>
      </w:r>
      <w:r w:rsidRPr="008504BF">
        <w:t xml:space="preserve">pen </w:t>
      </w:r>
      <w:r w:rsidR="007648E0">
        <w:t>H</w:t>
      </w:r>
      <w:r w:rsidRPr="008504BF">
        <w:t>ouse</w:t>
      </w:r>
      <w:r w:rsidR="007648E0">
        <w:t xml:space="preserve"> 2026</w:t>
      </w:r>
      <w:r w:rsidRPr="008504BF">
        <w:t xml:space="preserve">” all'indirizzo </w:t>
      </w:r>
      <w:hyperlink r:id="rId11" w:history="1">
        <w:r w:rsidRPr="00C82227">
          <w:rPr>
            <w:rStyle w:val="Hyperlink"/>
            <w:rFonts w:ascii="Arial" w:hAnsi="Arial" w:cs="Arial"/>
          </w:rPr>
          <w:t>https://openhouse.durr.com/</w:t>
        </w:r>
      </w:hyperlink>
      <w:r w:rsidRPr="008504BF">
        <w:t xml:space="preserve">. Si prega di notare che la partecipazione è riservata esclusivamente ai clienti </w:t>
      </w:r>
      <w:r w:rsidR="007648E0">
        <w:t xml:space="preserve">e partner </w:t>
      </w:r>
      <w:r w:rsidRPr="008504BF">
        <w:t>Dürr.</w:t>
      </w:r>
    </w:p>
    <w:p w14:paraId="7CC56430" w14:textId="77777777" w:rsidR="00552780" w:rsidRDefault="00552780" w:rsidP="008B158F">
      <w:pPr>
        <w:pStyle w:val="Flietext"/>
      </w:pPr>
    </w:p>
    <w:p w14:paraId="1F0B735C" w14:textId="77777777" w:rsidR="00552780" w:rsidRPr="00755FC1" w:rsidRDefault="00552780" w:rsidP="008B158F">
      <w:pPr>
        <w:pStyle w:val="Flietext"/>
      </w:pPr>
    </w:p>
    <w:p w14:paraId="17698E86" w14:textId="795F5053" w:rsidR="008B158F" w:rsidRPr="008B4E97" w:rsidRDefault="008B4E97" w:rsidP="008B158F">
      <w:pPr>
        <w:pStyle w:val="Flietext"/>
        <w:rPr>
          <w:b/>
          <w:bCs/>
        </w:rPr>
      </w:pPr>
      <w:r>
        <w:rPr>
          <w:b/>
        </w:rPr>
        <w:t>Immagini</w:t>
      </w:r>
    </w:p>
    <w:p w14:paraId="41EC1D43" w14:textId="77777777" w:rsidR="008B4E97" w:rsidRDefault="008B4E97" w:rsidP="008B158F">
      <w:pPr>
        <w:pStyle w:val="Flietext"/>
      </w:pPr>
    </w:p>
    <w:p w14:paraId="26E8B995" w14:textId="17C9FD57" w:rsidR="00C37B34" w:rsidRPr="00005ACD" w:rsidRDefault="007E5C6D" w:rsidP="008B158F">
      <w:pPr>
        <w:pStyle w:val="Flietext"/>
      </w:pPr>
      <w:r>
        <w:rPr>
          <w:rStyle w:val="berschrift6Zchn"/>
          <w:b/>
          <w:bCs/>
          <w:noProof/>
          <w:sz w:val="18"/>
          <w:szCs w:val="18"/>
          <w:lang w:val="en-US"/>
        </w:rPr>
        <w:drawing>
          <wp:inline distT="0" distB="0" distL="0" distR="0" wp14:anchorId="3B08AFD3" wp14:editId="574DF47D">
            <wp:extent cx="4921885" cy="2465070"/>
            <wp:effectExtent l="0" t="0" r="0" b="0"/>
            <wp:docPr id="1148828844" name="Grafik 1" descr="Ein Bild, das Text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828844" name="Grafik 1" descr="Ein Bild, das Text, Screenshot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23A8C" w14:textId="251336B5" w:rsidR="00EA0278" w:rsidRDefault="008B158F" w:rsidP="00EA0278">
      <w:pPr>
        <w:pStyle w:val="Abbildung"/>
        <w:spacing w:before="0" w:after="0" w:line="360" w:lineRule="auto"/>
      </w:pPr>
      <w:r>
        <w:rPr>
          <w:rStyle w:val="Fettung"/>
        </w:rPr>
        <w:t>Figura 1</w:t>
      </w:r>
      <w:r>
        <w:t>: Alla fine di aprile 2026, Dürr ospiterà il proprio evento Open House 2026 con il tema “</w:t>
      </w:r>
      <w:r w:rsidRPr="00C62D70">
        <w:rPr>
          <w:i/>
          <w:iCs/>
        </w:rPr>
        <w:t>Paint shop of the future – path to performance</w:t>
      </w:r>
      <w:r>
        <w:t>”</w:t>
      </w:r>
      <w:r w:rsidR="00D81117">
        <w:t>.</w:t>
      </w:r>
      <w:r>
        <w:t xml:space="preserve"> </w:t>
      </w:r>
    </w:p>
    <w:p w14:paraId="470FADF3" w14:textId="77777777" w:rsidR="00EA0278" w:rsidRPr="00005ACD" w:rsidRDefault="00EA0278" w:rsidP="00EA0278">
      <w:pPr>
        <w:pStyle w:val="Flietext"/>
      </w:pPr>
    </w:p>
    <w:p w14:paraId="2F1864EC" w14:textId="5AE1CAE3" w:rsidR="00EA0278" w:rsidRPr="00005ACD" w:rsidRDefault="00265472" w:rsidP="00EA0278">
      <w:pPr>
        <w:pStyle w:val="Flietext"/>
      </w:pPr>
      <w:r>
        <w:rPr>
          <w:noProof/>
          <w:lang w:eastAsia="zh-CN"/>
        </w:rPr>
        <w:lastRenderedPageBreak/>
        <w:drawing>
          <wp:inline distT="0" distB="0" distL="0" distR="0" wp14:anchorId="23314C5F" wp14:editId="354B8D30">
            <wp:extent cx="4921885" cy="2767330"/>
            <wp:effectExtent l="0" t="0" r="0" b="0"/>
            <wp:docPr id="1917662390" name="Grafik 1" descr="Ein Bild, das Waschbecken, Im Haus, Hah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662390" name="Grafik 1" descr="Ein Bild, das Waschbecken, Im Haus, Hah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4C9D2" w14:textId="42B13C3F" w:rsidR="00CE4139" w:rsidRDefault="007933B0" w:rsidP="00EA0278">
      <w:pPr>
        <w:pStyle w:val="Flietext"/>
        <w:spacing w:line="360" w:lineRule="auto"/>
        <w:rPr>
          <w:sz w:val="17"/>
          <w:szCs w:val="17"/>
        </w:rPr>
      </w:pPr>
      <w:r>
        <w:rPr>
          <w:rStyle w:val="Fettung"/>
          <w:sz w:val="17"/>
        </w:rPr>
        <w:t xml:space="preserve">Figura </w:t>
      </w:r>
      <w:r w:rsidR="008C7563">
        <w:rPr>
          <w:rStyle w:val="Fettung"/>
          <w:sz w:val="17"/>
        </w:rPr>
        <w:t>2</w:t>
      </w:r>
      <w:r>
        <w:rPr>
          <w:sz w:val="17"/>
        </w:rPr>
        <w:t xml:space="preserve">: </w:t>
      </w:r>
      <w:r w:rsidR="007648E0">
        <w:rPr>
          <w:sz w:val="17"/>
        </w:rPr>
        <w:t xml:space="preserve">Il polverizzatore rotativo ad alta efficienza </w:t>
      </w:r>
      <w:r>
        <w:rPr>
          <w:b/>
          <w:sz w:val="17"/>
        </w:rPr>
        <w:t>Eco</w:t>
      </w:r>
      <w:r>
        <w:rPr>
          <w:sz w:val="17"/>
        </w:rPr>
        <w:t>Bell4 HTE stabilisce nuovi standard nel contesto delle cabine di verniciatura per un'efficienza dei materiali significativamente migliorata.</w:t>
      </w:r>
    </w:p>
    <w:p w14:paraId="6DD2CE3B" w14:textId="77777777" w:rsidR="00EA0278" w:rsidRDefault="00EA0278" w:rsidP="00EA0278">
      <w:pPr>
        <w:pStyle w:val="Flietext"/>
        <w:spacing w:line="360" w:lineRule="auto"/>
        <w:rPr>
          <w:sz w:val="17"/>
          <w:szCs w:val="17"/>
        </w:rPr>
      </w:pPr>
    </w:p>
    <w:p w14:paraId="67E32087" w14:textId="51D16C82" w:rsidR="00265472" w:rsidRPr="00005ACD" w:rsidRDefault="00694BA2" w:rsidP="00EA0278">
      <w:pPr>
        <w:pStyle w:val="Flietext"/>
        <w:spacing w:line="360" w:lineRule="auto"/>
        <w:rPr>
          <w:sz w:val="17"/>
          <w:szCs w:val="17"/>
        </w:rPr>
      </w:pPr>
      <w:r>
        <w:rPr>
          <w:noProof/>
          <w:sz w:val="18"/>
          <w:szCs w:val="18"/>
        </w:rPr>
        <w:drawing>
          <wp:inline distT="0" distB="0" distL="0" distR="0" wp14:anchorId="6A3C97CF" wp14:editId="3198BF36">
            <wp:extent cx="4921885" cy="3283585"/>
            <wp:effectExtent l="0" t="0" r="0" b="0"/>
            <wp:docPr id="1922923103" name="Grafik 3" descr="Ein Bild, das medizinische Ausrüstung, Im Haus, Wand, Maschin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23103" name="Grafik 3" descr="Ein Bild, das medizinische Ausrüstung, Im Haus, Wand, Maschin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7EBFA" w14:textId="2461045F" w:rsidR="008B4E97" w:rsidRDefault="008B4E97" w:rsidP="00EA0278">
      <w:pPr>
        <w:pStyle w:val="Flietext"/>
        <w:spacing w:line="360" w:lineRule="auto"/>
        <w:rPr>
          <w:sz w:val="17"/>
          <w:szCs w:val="17"/>
        </w:rPr>
      </w:pPr>
      <w:r>
        <w:rPr>
          <w:rStyle w:val="Fettung"/>
          <w:sz w:val="17"/>
        </w:rPr>
        <w:t xml:space="preserve">Figura </w:t>
      </w:r>
      <w:r w:rsidR="008C7563">
        <w:rPr>
          <w:rStyle w:val="Fettung"/>
          <w:sz w:val="17"/>
        </w:rPr>
        <w:t>3</w:t>
      </w:r>
      <w:r>
        <w:rPr>
          <w:sz w:val="17"/>
        </w:rPr>
        <w:t>: L'</w:t>
      </w:r>
      <w:r>
        <w:rPr>
          <w:b/>
          <w:sz w:val="17"/>
        </w:rPr>
        <w:t>Eco</w:t>
      </w:r>
      <w:r>
        <w:rPr>
          <w:sz w:val="17"/>
        </w:rPr>
        <w:t>RP4 è l'ultima generazione di robot di Dürr che consente ai costruttori di automobili di rispondere in modo flessibile a nuovi concetti di veicoli.</w:t>
      </w:r>
    </w:p>
    <w:p w14:paraId="530ED631" w14:textId="77777777" w:rsidR="00EA0278" w:rsidRDefault="00EA0278" w:rsidP="00EA0278">
      <w:pPr>
        <w:pStyle w:val="Flietext"/>
        <w:spacing w:line="360" w:lineRule="auto"/>
        <w:rPr>
          <w:sz w:val="17"/>
          <w:szCs w:val="17"/>
        </w:rPr>
      </w:pPr>
    </w:p>
    <w:p w14:paraId="084AEC35" w14:textId="22A8BEF8" w:rsidR="00694BA2" w:rsidRPr="00005ACD" w:rsidRDefault="008C7563" w:rsidP="00EA0278">
      <w:pPr>
        <w:pStyle w:val="Flietext"/>
        <w:spacing w:line="360" w:lineRule="auto"/>
        <w:rPr>
          <w:sz w:val="17"/>
          <w:szCs w:val="17"/>
        </w:rPr>
      </w:pPr>
      <w:r>
        <w:rPr>
          <w:noProof/>
          <w:lang w:eastAsia="zh-CN"/>
        </w:rPr>
        <w:lastRenderedPageBreak/>
        <w:drawing>
          <wp:inline distT="0" distB="0" distL="0" distR="0" wp14:anchorId="3EB2F82D" wp14:editId="51675CA3">
            <wp:extent cx="4928235" cy="3282315"/>
            <wp:effectExtent l="0" t="0" r="5715" b="0"/>
            <wp:docPr id="1975011628" name="Grafik 2" descr="Ein Bild, das Text, Platane Flugzeug Hobel, Teleskop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11628" name="Grafik 2" descr="Ein Bild, das Text, Platane Flugzeug Hobel, Teleskop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4DB63" w14:textId="21395FB4" w:rsidR="007933B0" w:rsidRPr="00755FC1" w:rsidRDefault="007933B0" w:rsidP="00EA0278">
      <w:pPr>
        <w:pStyle w:val="Flietext"/>
        <w:spacing w:line="360" w:lineRule="auto"/>
      </w:pPr>
      <w:r>
        <w:rPr>
          <w:rStyle w:val="Fettung"/>
          <w:sz w:val="17"/>
        </w:rPr>
        <w:t xml:space="preserve">Figura </w:t>
      </w:r>
      <w:r w:rsidR="008C7563">
        <w:rPr>
          <w:rStyle w:val="Fettung"/>
          <w:sz w:val="17"/>
        </w:rPr>
        <w:t>4</w:t>
      </w:r>
      <w:r>
        <w:rPr>
          <w:sz w:val="17"/>
        </w:rPr>
        <w:t>: L'</w:t>
      </w:r>
      <w:r>
        <w:rPr>
          <w:b/>
          <w:sz w:val="17"/>
        </w:rPr>
        <w:t>Eco</w:t>
      </w:r>
      <w:r>
        <w:rPr>
          <w:sz w:val="17"/>
        </w:rPr>
        <w:t xml:space="preserve">NextJet consente di </w:t>
      </w:r>
      <w:r w:rsidR="007648E0">
        <w:rPr>
          <w:sz w:val="17"/>
        </w:rPr>
        <w:t xml:space="preserve">realizzare </w:t>
      </w:r>
      <w:r>
        <w:rPr>
          <w:sz w:val="17"/>
        </w:rPr>
        <w:t xml:space="preserve">una verniciatura grafica ad alta risoluzione direttamente sulla </w:t>
      </w:r>
      <w:r w:rsidR="00A22803">
        <w:rPr>
          <w:sz w:val="17"/>
        </w:rPr>
        <w:t xml:space="preserve">scocca </w:t>
      </w:r>
      <w:r>
        <w:rPr>
          <w:sz w:val="17"/>
        </w:rPr>
        <w:t>dell'auto utilizzando la tecnologia "drop-on-demand".</w:t>
      </w:r>
      <w:r>
        <w:rPr>
          <w:sz w:val="16"/>
        </w:rPr>
        <w:t xml:space="preserve"> </w:t>
      </w:r>
    </w:p>
    <w:p w14:paraId="49928F19" w14:textId="77777777" w:rsidR="007933B0" w:rsidRPr="00005ACD" w:rsidRDefault="007933B0" w:rsidP="008B4E97">
      <w:pPr>
        <w:pStyle w:val="Flietext"/>
        <w:spacing w:line="240" w:lineRule="auto"/>
        <w:rPr>
          <w:sz w:val="17"/>
          <w:szCs w:val="17"/>
        </w:rPr>
      </w:pPr>
    </w:p>
    <w:p w14:paraId="6F563A3A" w14:textId="77777777" w:rsidR="008B4E97" w:rsidRPr="00005ACD" w:rsidRDefault="008B4E97" w:rsidP="008B4E97">
      <w:pPr>
        <w:pStyle w:val="Flietext"/>
        <w:spacing w:line="240" w:lineRule="auto"/>
        <w:rPr>
          <w:sz w:val="17"/>
          <w:szCs w:val="17"/>
        </w:rPr>
      </w:pPr>
    </w:p>
    <w:p w14:paraId="09F21383" w14:textId="77777777" w:rsidR="008B4E97" w:rsidRPr="00005ACD" w:rsidRDefault="008B4E97" w:rsidP="008B4E97">
      <w:pPr>
        <w:pStyle w:val="Flietext"/>
        <w:spacing w:line="240" w:lineRule="auto"/>
        <w:rPr>
          <w:sz w:val="17"/>
          <w:szCs w:val="17"/>
        </w:rPr>
      </w:pPr>
    </w:p>
    <w:p w14:paraId="2C8DEE78" w14:textId="2DA70BC2" w:rsidR="008B4E97" w:rsidRPr="00005ACD" w:rsidRDefault="008B4E97" w:rsidP="008B4E97">
      <w:pPr>
        <w:pStyle w:val="Flietext"/>
        <w:spacing w:line="240" w:lineRule="auto"/>
        <w:rPr>
          <w:rFonts w:ascii="Arial" w:hAnsi="Arial" w:cs="Arial"/>
          <w:bCs/>
          <w:iCs/>
          <w:sz w:val="17"/>
          <w:szCs w:val="17"/>
        </w:rPr>
      </w:pPr>
    </w:p>
    <w:p w14:paraId="3D5A28C4" w14:textId="77777777" w:rsidR="009F4BC0" w:rsidRDefault="009F4BC0" w:rsidP="009F4BC0">
      <w:pPr>
        <w:pStyle w:val="Flietext"/>
        <w:spacing w:line="240" w:lineRule="auto"/>
        <w:rPr>
          <w:rFonts w:eastAsiaTheme="minorEastAsia" w:cstheme="minorBidi"/>
          <w:b/>
          <w:szCs w:val="22"/>
        </w:rPr>
      </w:pPr>
      <w:r w:rsidRPr="00D93281">
        <w:rPr>
          <w:rFonts w:eastAsiaTheme="minorEastAsia" w:cstheme="minorBidi"/>
          <w:b/>
          <w:bCs/>
          <w:szCs w:val="22"/>
        </w:rPr>
        <w:t>Informazioni su Dürr</w:t>
      </w:r>
      <w:r w:rsidRPr="00D93281">
        <w:rPr>
          <w:rFonts w:eastAsiaTheme="minorEastAsia" w:cstheme="minorBidi"/>
          <w:szCs w:val="22"/>
        </w:rPr>
        <w:t>  </w:t>
      </w:r>
    </w:p>
    <w:p w14:paraId="46DACEFB" w14:textId="77777777" w:rsidR="009F4BC0" w:rsidRDefault="009F4BC0" w:rsidP="009F4BC0">
      <w:pPr>
        <w:pStyle w:val="Flietext"/>
        <w:spacing w:line="240" w:lineRule="auto"/>
        <w:rPr>
          <w:sz w:val="18"/>
        </w:rPr>
      </w:pPr>
    </w:p>
    <w:p w14:paraId="53433C9D" w14:textId="77777777" w:rsidR="009F4BC0" w:rsidRPr="004F65D0" w:rsidRDefault="009F4BC0" w:rsidP="009F4BC0">
      <w:pPr>
        <w:spacing w:line="240" w:lineRule="auto"/>
        <w:rPr>
          <w:rFonts w:ascii="Arial" w:eastAsia="Arial" w:hAnsi="Arial" w:cs="Arial"/>
          <w:sz w:val="20"/>
          <w:szCs w:val="20"/>
        </w:rPr>
      </w:pPr>
      <w:r w:rsidRPr="004F65D0">
        <w:rPr>
          <w:rFonts w:ascii="Arial" w:eastAsia="Arial" w:hAnsi="Arial" w:cs="Arial"/>
          <w:sz w:val="20"/>
          <w:szCs w:val="20"/>
        </w:rPr>
        <w:t>Le due filiali italiane di Dürr, CPM e Olpidürr, si sono fuse nel dicembre 2025 e da allora operano sotto il nome di Dürr Systems Italy S.p.A. Con sedi a Milano e Torino, l'azienda è specializzata in impianti di verniciatura, assemblaggio finale e sistemi di trasporto. È anche il Centro di Eccellenza Dürr per la verniciatura di cerchi in alluminio e per gli innovativi veicoli a guida automatica (AGV) sviluppati per la logistica automatizzata dei veicoli e la movimentazione dei materiali. La filiale Dürr, Verind S.p.A., si concentra sulle tecnologie applicative per la finitura superficiale, il rivestimento, l'ultrafiltrazione e il trattamento delle acque reflue. Nel 2025, 170 persone lavorano per Dürr in Italia.</w:t>
      </w:r>
    </w:p>
    <w:p w14:paraId="55792D2C" w14:textId="77777777" w:rsidR="009F4BC0" w:rsidRDefault="009F4BC0" w:rsidP="009F4BC0">
      <w:pPr>
        <w:pStyle w:val="Flietext"/>
        <w:spacing w:line="240" w:lineRule="auto"/>
        <w:rPr>
          <w:sz w:val="18"/>
        </w:rPr>
      </w:pPr>
    </w:p>
    <w:p w14:paraId="24C6DE88" w14:textId="77777777" w:rsidR="009F4BC0" w:rsidRPr="00787791" w:rsidRDefault="009F4BC0" w:rsidP="009F4BC0">
      <w:pPr>
        <w:pStyle w:val="Flietext"/>
        <w:spacing w:line="240" w:lineRule="auto"/>
        <w:rPr>
          <w:sz w:val="20"/>
          <w:szCs w:val="20"/>
        </w:rPr>
      </w:pPr>
    </w:p>
    <w:p w14:paraId="7C53D04F" w14:textId="77777777" w:rsidR="009F4BC0" w:rsidRPr="00C03D96" w:rsidRDefault="009F4BC0" w:rsidP="009F4BC0">
      <w:pPr>
        <w:spacing w:line="240" w:lineRule="auto"/>
        <w:rPr>
          <w:rFonts w:ascii="Arial" w:eastAsia="Arial" w:hAnsi="Arial" w:cs="Arial"/>
          <w:sz w:val="20"/>
          <w:szCs w:val="20"/>
        </w:rPr>
      </w:pPr>
      <w:r w:rsidRPr="00C03D96">
        <w:rPr>
          <w:rFonts w:ascii="Arial" w:eastAsia="Arial" w:hAnsi="Arial" w:cs="Arial"/>
          <w:sz w:val="20"/>
          <w:szCs w:val="20"/>
        </w:rPr>
        <w:t xml:space="preserve">Il gruppo Dürr è una delle aziende leader a livello mondiale nell’ingegneria meccanica ed impiantistica con una particolare competenza nei settori tecnologici dell’automazione, della digitalizzazione e dell’efficienza energetica. I suoi prodotti, sistemi e servizi consentono processi di produzione altamente efficienti e sostenibili, principalmente nell'industria automobilistica, nell’industria di produzione di mobili e case in legno, nonché nell’assemblaggio di prodotti medicali ed elettrici e nella produzione di batterie. Il gruppo Dürr ha generato un fatturato di 4,2 miliardi di € nel 2025. Il Gruppo Dürr conta attualmente circa 18.000 dipendenti e 124 sedi commerciali in 32 paesi. </w:t>
      </w:r>
      <w:r w:rsidRPr="00C03D96">
        <w:rPr>
          <w:rFonts w:ascii="Arial" w:eastAsia="Arial" w:hAnsi="Arial" w:cs="Arial"/>
          <w:sz w:val="20"/>
          <w:szCs w:val="20"/>
        </w:rPr>
        <w:lastRenderedPageBreak/>
        <w:t>Dalla cessione della divisione Environmental Technology alla fine di ottobre 2025, l’attività del Gruppo Dürr è stata consolidata in tre divisioni:</w:t>
      </w:r>
    </w:p>
    <w:p w14:paraId="366B5CCA" w14:textId="77777777" w:rsidR="009F4BC0" w:rsidRPr="007D322B" w:rsidRDefault="009F4BC0" w:rsidP="009F4BC0">
      <w:pPr>
        <w:spacing w:line="360" w:lineRule="auto"/>
        <w:rPr>
          <w:rFonts w:ascii="Arial" w:hAnsi="Arial" w:cs="Arial"/>
          <w:sz w:val="20"/>
          <w:szCs w:val="20"/>
        </w:rPr>
      </w:pPr>
    </w:p>
    <w:p w14:paraId="4FD36F0C" w14:textId="77777777" w:rsidR="009F4BC0" w:rsidRPr="00787791" w:rsidRDefault="009F4BC0" w:rsidP="009F4BC0">
      <w:pPr>
        <w:pStyle w:val="Listenabsatz"/>
        <w:numPr>
          <w:ilvl w:val="0"/>
          <w:numId w:val="18"/>
        </w:numPr>
        <w:tabs>
          <w:tab w:val="clear" w:pos="3572"/>
        </w:tabs>
        <w:spacing w:after="200" w:line="360" w:lineRule="auto"/>
        <w:jc w:val="both"/>
        <w:rPr>
          <w:rFonts w:ascii="Arial" w:hAnsi="Arial" w:cs="Arial"/>
          <w:iCs/>
          <w:sz w:val="20"/>
          <w:szCs w:val="20"/>
        </w:rPr>
      </w:pPr>
      <w:r w:rsidRPr="00787791">
        <w:rPr>
          <w:rFonts w:ascii="Arial" w:hAnsi="Arial" w:cs="Arial"/>
          <w:b/>
          <w:bCs/>
          <w:iCs/>
          <w:sz w:val="20"/>
          <w:szCs w:val="20"/>
        </w:rPr>
        <w:t>Automotive:</w:t>
      </w:r>
      <w:r w:rsidRPr="00787791">
        <w:rPr>
          <w:rFonts w:ascii="Arial" w:hAnsi="Arial" w:cs="Arial"/>
          <w:iCs/>
          <w:sz w:val="20"/>
          <w:szCs w:val="20"/>
        </w:rPr>
        <w:t xml:space="preserve"> tecnologie di verniciatura, assemblaggio finale, tecnologie di collaudo e riempimento, tecnologie di produzione elettrodi per batterie</w:t>
      </w:r>
    </w:p>
    <w:p w14:paraId="7D580C01" w14:textId="77777777" w:rsidR="009F4BC0" w:rsidRPr="007D322B" w:rsidRDefault="009F4BC0" w:rsidP="009F4BC0">
      <w:pPr>
        <w:pStyle w:val="Listenabsatz"/>
        <w:numPr>
          <w:ilvl w:val="0"/>
          <w:numId w:val="18"/>
        </w:numPr>
        <w:tabs>
          <w:tab w:val="clear" w:pos="3572"/>
        </w:tabs>
        <w:spacing w:line="360" w:lineRule="auto"/>
        <w:jc w:val="both"/>
        <w:textAlignment w:val="baseline"/>
        <w:rPr>
          <w:rFonts w:ascii="Arial" w:hAnsi="Arial" w:cs="Arial"/>
          <w:iCs/>
          <w:sz w:val="20"/>
          <w:szCs w:val="20"/>
        </w:rPr>
      </w:pPr>
      <w:r w:rsidRPr="007D322B">
        <w:rPr>
          <w:rStyle w:val="normaltextrun"/>
          <w:b/>
          <w:bCs/>
          <w:iCs/>
          <w:sz w:val="20"/>
          <w:szCs w:val="20"/>
        </w:rPr>
        <w:t>Industrial Automation:</w:t>
      </w:r>
      <w:r w:rsidRPr="007D322B">
        <w:rPr>
          <w:rStyle w:val="normaltextrun"/>
          <w:iCs/>
          <w:sz w:val="20"/>
          <w:szCs w:val="20"/>
        </w:rPr>
        <w:t xml:space="preserve"> sistemi di assemblaggio e collaudo per componenti automobilistici, dispositivi medicali e beni di consumo nonché soluzioni tecnologiche di bilanciamento </w:t>
      </w:r>
    </w:p>
    <w:p w14:paraId="35D16ABD" w14:textId="77777777" w:rsidR="009F4BC0" w:rsidRPr="007D322B" w:rsidRDefault="009F4BC0" w:rsidP="009F4BC0">
      <w:pPr>
        <w:pStyle w:val="Listenabsatz"/>
        <w:numPr>
          <w:ilvl w:val="0"/>
          <w:numId w:val="18"/>
        </w:numPr>
        <w:tabs>
          <w:tab w:val="clear" w:pos="3572"/>
        </w:tabs>
        <w:spacing w:after="200" w:line="360" w:lineRule="auto"/>
        <w:jc w:val="both"/>
        <w:rPr>
          <w:rFonts w:ascii="Arial" w:eastAsia="MS Mincho" w:hAnsi="Arial" w:cs="Arial"/>
          <w:b/>
          <w:iCs/>
          <w:sz w:val="20"/>
          <w:szCs w:val="20"/>
          <w:lang w:eastAsia="ja-JP"/>
        </w:rPr>
      </w:pPr>
      <w:r w:rsidRPr="007D322B">
        <w:rPr>
          <w:rFonts w:ascii="Arial" w:hAnsi="Arial" w:cs="Arial"/>
          <w:b/>
          <w:bCs/>
          <w:iCs/>
          <w:sz w:val="20"/>
          <w:szCs w:val="20"/>
        </w:rPr>
        <w:t>Woodworking:</w:t>
      </w:r>
      <w:r w:rsidRPr="007D322B">
        <w:rPr>
          <w:rFonts w:ascii="Arial" w:hAnsi="Arial" w:cs="Arial"/>
          <w:iCs/>
          <w:sz w:val="20"/>
          <w:szCs w:val="20"/>
        </w:rPr>
        <w:t xml:space="preserve"> macchine ed attrezzature per l‘industria del legno</w:t>
      </w:r>
    </w:p>
    <w:p w14:paraId="3DF8AF8C" w14:textId="77777777" w:rsidR="009F4BC0" w:rsidRPr="007D322B" w:rsidRDefault="009F4BC0" w:rsidP="009F4BC0">
      <w:pPr>
        <w:tabs>
          <w:tab w:val="clear" w:pos="3572"/>
        </w:tabs>
        <w:spacing w:after="200" w:line="360" w:lineRule="auto"/>
        <w:jc w:val="both"/>
        <w:rPr>
          <w:rFonts w:ascii="Arial" w:eastAsia="MS Mincho" w:hAnsi="Arial" w:cs="Arial"/>
          <w:b/>
          <w:iCs/>
          <w:sz w:val="20"/>
          <w:szCs w:val="20"/>
          <w:lang w:eastAsia="ja-JP"/>
        </w:rPr>
      </w:pPr>
    </w:p>
    <w:p w14:paraId="0873745D" w14:textId="77777777" w:rsidR="009F4BC0" w:rsidRPr="00D93281" w:rsidRDefault="009F4BC0" w:rsidP="009F4BC0">
      <w:pPr>
        <w:pStyle w:val="Flietext"/>
        <w:rPr>
          <w:rFonts w:eastAsiaTheme="minorEastAsia" w:cstheme="minorBidi"/>
          <w:b/>
          <w:szCs w:val="22"/>
          <w:lang w:val="de-DE"/>
        </w:rPr>
      </w:pPr>
      <w:r w:rsidRPr="00D93281">
        <w:rPr>
          <w:rFonts w:eastAsiaTheme="minorEastAsia" w:cstheme="minorBidi"/>
          <w:b/>
          <w:bCs/>
          <w:szCs w:val="22"/>
        </w:rPr>
        <w:t>Contatti</w:t>
      </w:r>
      <w:r w:rsidRPr="00D93281">
        <w:rPr>
          <w:rFonts w:eastAsiaTheme="minorEastAsia" w:cstheme="minorBidi"/>
          <w:b/>
          <w:szCs w:val="22"/>
          <w:lang w:val="de-DE"/>
        </w:rPr>
        <w:t> </w:t>
      </w:r>
    </w:p>
    <w:p w14:paraId="5043D9D8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en-US"/>
        </w:rPr>
      </w:pPr>
      <w:r w:rsidRPr="00D93281">
        <w:rPr>
          <w:rFonts w:eastAsiaTheme="minorEastAsia" w:cstheme="minorBidi"/>
          <w:szCs w:val="22"/>
        </w:rPr>
        <w:t>Gabriele De Rossi</w:t>
      </w:r>
      <w:r w:rsidRPr="00D93281">
        <w:rPr>
          <w:rFonts w:eastAsiaTheme="minorEastAsia" w:cstheme="minorBidi"/>
          <w:szCs w:val="22"/>
          <w:lang w:val="de-DE"/>
        </w:rPr>
        <w:t> </w:t>
      </w:r>
      <w:r w:rsidRPr="00D93281">
        <w:rPr>
          <w:rFonts w:eastAsiaTheme="minorEastAsia" w:cstheme="minorBidi"/>
          <w:szCs w:val="22"/>
          <w:lang w:val="de-DE"/>
        </w:rPr>
        <w:br/>
      </w:r>
      <w:r w:rsidRPr="00D93281">
        <w:rPr>
          <w:rFonts w:eastAsiaTheme="minorEastAsia" w:cstheme="minorBidi"/>
          <w:szCs w:val="22"/>
        </w:rPr>
        <w:t>Verind S.p.A.</w:t>
      </w:r>
      <w:r w:rsidRPr="00D93281">
        <w:rPr>
          <w:rFonts w:eastAsiaTheme="minorEastAsia" w:cstheme="minorBidi"/>
          <w:szCs w:val="22"/>
          <w:lang w:val="de-DE"/>
        </w:rPr>
        <w:t> </w:t>
      </w:r>
      <w:r w:rsidRPr="00D93281">
        <w:rPr>
          <w:rFonts w:eastAsiaTheme="minorEastAsia" w:cstheme="minorBidi"/>
          <w:szCs w:val="22"/>
          <w:lang w:val="de-DE"/>
        </w:rPr>
        <w:br/>
      </w:r>
      <w:r w:rsidRPr="00133907">
        <w:rPr>
          <w:rFonts w:eastAsiaTheme="minorEastAsia" w:cstheme="minorBidi"/>
          <w:szCs w:val="22"/>
          <w:lang w:val="en-US"/>
        </w:rPr>
        <w:t>Application Technology</w:t>
      </w:r>
      <w:r w:rsidRPr="00D93281">
        <w:rPr>
          <w:rFonts w:eastAsiaTheme="minorEastAsia" w:cstheme="minorBidi"/>
          <w:szCs w:val="22"/>
          <w:lang w:val="en-US"/>
        </w:rPr>
        <w:t> </w:t>
      </w:r>
      <w:r w:rsidRPr="00D93281">
        <w:rPr>
          <w:rFonts w:eastAsiaTheme="minorEastAsia" w:cstheme="minorBidi"/>
          <w:szCs w:val="22"/>
          <w:lang w:val="en-US"/>
        </w:rPr>
        <w:br/>
      </w:r>
      <w:r w:rsidRPr="00133907">
        <w:rPr>
          <w:rFonts w:eastAsiaTheme="minorEastAsia" w:cstheme="minorBidi"/>
          <w:szCs w:val="22"/>
          <w:lang w:val="en-US"/>
        </w:rPr>
        <w:t>APT Auto - Service</w:t>
      </w:r>
      <w:r w:rsidRPr="00D93281">
        <w:rPr>
          <w:rFonts w:eastAsiaTheme="minorEastAsia" w:cstheme="minorBidi"/>
          <w:szCs w:val="22"/>
          <w:lang w:val="en-US"/>
        </w:rPr>
        <w:t> </w:t>
      </w:r>
      <w:r w:rsidRPr="00D93281">
        <w:rPr>
          <w:rFonts w:eastAsiaTheme="minorEastAsia" w:cstheme="minorBidi"/>
          <w:szCs w:val="22"/>
          <w:lang w:val="en-US"/>
        </w:rPr>
        <w:br/>
      </w:r>
      <w:r w:rsidRPr="00133907">
        <w:rPr>
          <w:rFonts w:eastAsiaTheme="minorEastAsia" w:cstheme="minorBidi"/>
          <w:szCs w:val="22"/>
          <w:lang w:val="en-US"/>
        </w:rPr>
        <w:t>Phone +39 02 95951726</w:t>
      </w:r>
      <w:r w:rsidRPr="00D93281">
        <w:rPr>
          <w:rFonts w:eastAsiaTheme="minorEastAsia" w:cstheme="minorBidi"/>
          <w:szCs w:val="22"/>
          <w:lang w:val="en-US"/>
        </w:rPr>
        <w:t> </w:t>
      </w:r>
      <w:r w:rsidRPr="00D93281">
        <w:rPr>
          <w:rFonts w:eastAsiaTheme="minorEastAsia" w:cstheme="minorBidi"/>
          <w:szCs w:val="22"/>
          <w:lang w:val="en-US"/>
        </w:rPr>
        <w:br/>
      </w:r>
      <w:r w:rsidRPr="00133907">
        <w:rPr>
          <w:rFonts w:eastAsiaTheme="minorEastAsia" w:cstheme="minorBidi"/>
          <w:szCs w:val="22"/>
          <w:lang w:val="en-US"/>
        </w:rPr>
        <w:t xml:space="preserve">E-Mail </w:t>
      </w:r>
      <w:hyperlink r:id="rId16" w:tgtFrame="_blank" w:history="1">
        <w:r w:rsidRPr="00133907">
          <w:rPr>
            <w:rStyle w:val="Hyperlink"/>
            <w:rFonts w:eastAsiaTheme="minorEastAsia" w:cstheme="minorBidi"/>
            <w:szCs w:val="22"/>
            <w:lang w:val="en-US"/>
          </w:rPr>
          <w:t>Gabriele.DeRossi@verind.it</w:t>
        </w:r>
      </w:hyperlink>
      <w:r w:rsidRPr="00D93281">
        <w:rPr>
          <w:rFonts w:eastAsiaTheme="minorEastAsia" w:cstheme="minorBidi"/>
          <w:szCs w:val="22"/>
          <w:lang w:val="en-US"/>
        </w:rPr>
        <w:t> </w:t>
      </w:r>
    </w:p>
    <w:p w14:paraId="560906F0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</w:rPr>
        <w:t xml:space="preserve">Internet </w:t>
      </w:r>
      <w:hyperlink r:id="rId17" w:tgtFrame="_blank" w:history="1">
        <w:r w:rsidRPr="00D93281">
          <w:rPr>
            <w:rStyle w:val="Hyperlink"/>
            <w:rFonts w:eastAsiaTheme="minorEastAsia" w:cstheme="minorBidi"/>
            <w:szCs w:val="22"/>
          </w:rPr>
          <w:t>www.verind.it</w:t>
        </w:r>
      </w:hyperlink>
      <w:r w:rsidRPr="00D93281">
        <w:rPr>
          <w:rFonts w:eastAsiaTheme="minorEastAsia" w:cstheme="minorBidi"/>
          <w:szCs w:val="22"/>
          <w:lang w:val="de-DE"/>
        </w:rPr>
        <w:t> </w:t>
      </w:r>
    </w:p>
    <w:p w14:paraId="335C0C5D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</w:p>
    <w:p w14:paraId="6D532A31" w14:textId="77777777" w:rsidR="009F4BC0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</w:p>
    <w:p w14:paraId="2A8694E9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  <w:lang w:val="de-DE"/>
        </w:rPr>
        <w:br/>
      </w:r>
      <w:r w:rsidRPr="00D93281">
        <w:rPr>
          <w:rFonts w:eastAsiaTheme="minorEastAsia" w:cstheme="minorBidi"/>
          <w:szCs w:val="22"/>
          <w:u w:val="single"/>
        </w:rPr>
        <w:t>Ufficio Stampa:</w:t>
      </w:r>
      <w:r w:rsidRPr="00D93281">
        <w:rPr>
          <w:rFonts w:eastAsiaTheme="minorEastAsia" w:cstheme="minorBidi"/>
          <w:szCs w:val="22"/>
        </w:rPr>
        <w:t> 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080B72E8" w14:textId="77777777" w:rsidR="009F4BC0" w:rsidRPr="007D322B" w:rsidRDefault="009F4BC0" w:rsidP="009F4BC0">
      <w:pPr>
        <w:pStyle w:val="Flietext"/>
        <w:rPr>
          <w:rFonts w:eastAsiaTheme="minorEastAsia" w:cstheme="minorBidi"/>
          <w:szCs w:val="22"/>
        </w:rPr>
      </w:pPr>
      <w:r w:rsidRPr="00D93281">
        <w:rPr>
          <w:rFonts w:eastAsiaTheme="minorEastAsia" w:cstheme="minorBidi"/>
          <w:szCs w:val="22"/>
        </w:rPr>
        <w:t>Soluzione Group S</w:t>
      </w:r>
      <w:r>
        <w:rPr>
          <w:rFonts w:eastAsiaTheme="minorEastAsia" w:cstheme="minorBidi"/>
          <w:szCs w:val="22"/>
        </w:rPr>
        <w:t>.</w:t>
      </w:r>
      <w:r w:rsidRPr="007D322B">
        <w:rPr>
          <w:rFonts w:eastAsiaTheme="minorEastAsia" w:cstheme="minorBidi"/>
          <w:szCs w:val="22"/>
        </w:rPr>
        <w:t>p.A.</w:t>
      </w:r>
    </w:p>
    <w:p w14:paraId="3A43F3F7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</w:rPr>
        <w:t>Michela Bracchi 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5BF321B9" w14:textId="77777777" w:rsidR="009F4BC0" w:rsidRPr="00D93281" w:rsidRDefault="009F4BC0" w:rsidP="009F4BC0">
      <w:pPr>
        <w:pStyle w:val="Flietext"/>
        <w:rPr>
          <w:rFonts w:eastAsiaTheme="minorEastAsia" w:cstheme="minorBidi"/>
          <w:szCs w:val="22"/>
          <w:lang w:val="de-DE"/>
        </w:rPr>
      </w:pPr>
      <w:r w:rsidRPr="00D93281">
        <w:rPr>
          <w:rFonts w:eastAsiaTheme="minorEastAsia" w:cstheme="minorBidi"/>
          <w:szCs w:val="22"/>
        </w:rPr>
        <w:t xml:space="preserve">Tel. </w:t>
      </w:r>
      <w:r w:rsidRPr="00D93281">
        <w:rPr>
          <w:rFonts w:eastAsiaTheme="minorEastAsia" w:cstheme="minorBidi"/>
          <w:szCs w:val="22"/>
          <w:u w:val="single"/>
        </w:rPr>
        <w:t>+</w:t>
      </w:r>
      <w:r>
        <w:rPr>
          <w:rFonts w:eastAsiaTheme="minorEastAsia" w:cstheme="minorBidi"/>
          <w:szCs w:val="22"/>
        </w:rPr>
        <w:t xml:space="preserve">39 </w:t>
      </w:r>
      <w:r w:rsidRPr="00D93281">
        <w:rPr>
          <w:rFonts w:eastAsiaTheme="minorEastAsia" w:cstheme="minorBidi"/>
          <w:szCs w:val="22"/>
          <w:u w:val="single"/>
        </w:rPr>
        <w:t>337 222141</w:t>
      </w:r>
      <w:r w:rsidRPr="00D93281">
        <w:rPr>
          <w:rFonts w:eastAsiaTheme="minorEastAsia" w:cstheme="minorBidi"/>
          <w:szCs w:val="22"/>
          <w:lang w:val="de-DE"/>
        </w:rPr>
        <w:t> </w:t>
      </w:r>
    </w:p>
    <w:p w14:paraId="19618BA1" w14:textId="77777777" w:rsidR="009F4BC0" w:rsidRPr="006828E2" w:rsidRDefault="009F4BC0" w:rsidP="009F4BC0">
      <w:pPr>
        <w:pStyle w:val="Flietext"/>
      </w:pPr>
      <w:r w:rsidRPr="00D93281">
        <w:rPr>
          <w:rFonts w:eastAsiaTheme="minorEastAsia" w:cstheme="minorBidi"/>
          <w:szCs w:val="22"/>
        </w:rPr>
        <w:t xml:space="preserve">E-mail: </w:t>
      </w:r>
      <w:hyperlink r:id="rId18" w:tgtFrame="_blank" w:history="1">
        <w:r w:rsidRPr="00D93281">
          <w:rPr>
            <w:rStyle w:val="Hyperlink"/>
            <w:rFonts w:eastAsiaTheme="minorEastAsia" w:cstheme="minorBidi"/>
            <w:szCs w:val="22"/>
          </w:rPr>
          <w:t>bracchi@soluzionegroup.com</w:t>
        </w:r>
      </w:hyperlink>
    </w:p>
    <w:p w14:paraId="4E3655A9" w14:textId="77777777" w:rsidR="009F4BC0" w:rsidRDefault="009F4BC0" w:rsidP="009F4BC0">
      <w:pPr>
        <w:spacing w:line="260" w:lineRule="atLeast"/>
        <w:rPr>
          <w:rFonts w:ascii="Arial" w:eastAsia="Arial" w:hAnsi="Arial" w:cs="Times New Roman"/>
          <w:color w:val="auto"/>
          <w:sz w:val="18"/>
          <w:szCs w:val="18"/>
        </w:rPr>
      </w:pPr>
    </w:p>
    <w:p w14:paraId="14A9D7DF" w14:textId="77777777" w:rsidR="008B4E97" w:rsidRPr="00005ACD" w:rsidRDefault="008B4E97" w:rsidP="008B4E97">
      <w:pPr>
        <w:pStyle w:val="Flietext"/>
        <w:spacing w:line="240" w:lineRule="auto"/>
        <w:rPr>
          <w:rFonts w:ascii="Arial" w:hAnsi="Arial" w:cs="Arial"/>
          <w:b/>
          <w:iCs/>
          <w:sz w:val="17"/>
          <w:szCs w:val="17"/>
        </w:rPr>
      </w:pPr>
    </w:p>
    <w:sectPr w:rsidR="008B4E97" w:rsidRPr="00005ACD" w:rsidSect="00B143FE"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EF48B" w14:textId="77777777" w:rsidR="00D709B9" w:rsidRDefault="00D709B9" w:rsidP="00D9165E">
      <w:r>
        <w:separator/>
      </w:r>
    </w:p>
  </w:endnote>
  <w:endnote w:type="continuationSeparator" w:id="0">
    <w:p w14:paraId="23E06542" w14:textId="77777777" w:rsidR="00D709B9" w:rsidRDefault="00D709B9" w:rsidP="00D9165E">
      <w:r>
        <w:continuationSeparator/>
      </w:r>
    </w:p>
  </w:endnote>
  <w:endnote w:type="continuationNotice" w:id="1">
    <w:p w14:paraId="7F6BC591" w14:textId="77777777" w:rsidR="00D709B9" w:rsidRDefault="00D709B9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variable"/>
    <w:sig w:usb0="60000287" w:usb1="00000001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13FAF" w14:textId="31F3D1F8" w:rsidR="00960D2E" w:rsidRDefault="00960D2E">
    <w:pPr>
      <w:pStyle w:val="Fuzeile"/>
    </w:pPr>
    <w:r>
      <w:rPr>
        <w:lang w:val="de-DE" w:eastAsia="zh-CN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71CAE8D6" wp14:editId="0EBC734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2" name="Textfeld 2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02F921D" w14:textId="3C0522C0" w:rsidR="00960D2E" w:rsidRPr="00960D2E" w:rsidRDefault="00960D2E" w:rsidP="00960D2E">
                          <w:pPr>
                            <w:rPr>
                              <w:rFonts w:ascii="Calibri" w:eastAsia="Calibri" w:hAnsi="Calibri" w:cs="Calibri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hAnsi="Calibri"/>
                              <w:sz w:val="20"/>
                            </w:rPr>
                            <w:t>Solo para uso interno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CAE8D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7" type="#_x0000_t202" alt="Internal use only" style="position:absolute;margin-left:0;margin-top:0;width:34.95pt;height:34.95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002F921D" w14:textId="3C0522C0" w:rsidR="00960D2E" w:rsidRPr="00960D2E" w:rsidRDefault="00960D2E" w:rsidP="00960D2E">
                    <w:pPr>
                      <w:rPr>
                        <w:rFonts w:ascii="Calibri" w:eastAsia="Calibri" w:hAnsi="Calibri" w:cs="Calibri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Calibri" w:hAnsi="Calibri"/>
                        <w:sz w:val="20"/>
                      </w:rPr>
                      <w:t>Solo para uso interno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A6E5A" w14:textId="147C30D1" w:rsidR="00B143FE" w:rsidRPr="00FA5FBE" w:rsidRDefault="00E07A9E" w:rsidP="00FA5FBE">
    <w:pPr>
      <w:pStyle w:val="Kopfzeile"/>
    </w:pPr>
    <w:ins w:id="1" w:author="Michela Bracchi" w:date="2024-11-04T11:07:00Z">
      <w:r>
        <w:rPr>
          <w:lang w:eastAsia="it-IT"/>
        </w:rPr>
        <mc:AlternateContent>
          <mc:Choice Requires="wps">
            <w:drawing>
              <wp:anchor distT="0" distB="0" distL="114300" distR="114300" simplePos="0" relativeHeight="251660293" behindDoc="1" locked="0" layoutInCell="1" allowOverlap="1" wp14:anchorId="51572E0E" wp14:editId="188EC0D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07342" cy="439420"/>
                <wp:effectExtent l="0" t="0" r="0" b="0"/>
                <wp:wrapNone/>
                <wp:docPr id="1778913520" name="Casella di testo 1778913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7342" cy="439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5483AB" w14:textId="263AACA5" w:rsidR="00E07A9E" w:rsidRPr="004610AB" w:rsidRDefault="00E07A9E" w:rsidP="00E07A9E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 w:rsidRPr="004610AB">
                              <w:rPr>
                                <w:sz w:val="13"/>
                                <w:szCs w:val="13"/>
                              </w:rPr>
                              <w:t xml:space="preserve">Com. 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 xml:space="preserve">5 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Rev. 0 (22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>6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.</w:t>
                            </w:r>
                            <w:r>
                              <w:rPr>
                                <w:sz w:val="13"/>
                                <w:szCs w:val="13"/>
                              </w:rPr>
                              <w:t>135</w:t>
                            </w:r>
                            <w:r w:rsidRPr="004610AB">
                              <w:rPr>
                                <w:sz w:val="13"/>
                                <w:szCs w:val="13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91440" rIns="91440" bIns="9144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572E0E" id="_x0000_t202" coordsize="21600,21600" o:spt="202" path="m,l,21600r21600,l21600,xe">
                <v:stroke joinstyle="miter"/>
                <v:path gradientshapeok="t" o:connecttype="rect"/>
              </v:shapetype>
              <v:shape id="Casella di testo 1778913520" o:spid="_x0000_s1028" type="#_x0000_t202" style="position:absolute;margin-left:0;margin-top:0;width:118.7pt;height:34.6pt;z-index:-2516561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" filled="f" stroked="f">
                <v:textbox inset=",7.2pt,,7.2pt">
                  <w:txbxContent>
                    <w:p w14:paraId="165483AB" w14:textId="263AACA5" w:rsidR="00E07A9E" w:rsidRPr="004610AB" w:rsidRDefault="00E07A9E" w:rsidP="00E07A9E">
                      <w:pPr>
                        <w:rPr>
                          <w:sz w:val="13"/>
                          <w:szCs w:val="13"/>
                        </w:rPr>
                      </w:pPr>
                      <w:r w:rsidRPr="004610AB">
                        <w:rPr>
                          <w:sz w:val="13"/>
                          <w:szCs w:val="13"/>
                        </w:rPr>
                        <w:t xml:space="preserve">Com. </w:t>
                      </w:r>
                      <w:r>
                        <w:rPr>
                          <w:sz w:val="13"/>
                          <w:szCs w:val="13"/>
                        </w:rPr>
                        <w:t xml:space="preserve">5 </w:t>
                      </w:r>
                      <w:r w:rsidRPr="004610AB">
                        <w:rPr>
                          <w:sz w:val="13"/>
                          <w:szCs w:val="13"/>
                        </w:rPr>
                        <w:t>Rev. 0 (22</w:t>
                      </w:r>
                      <w:r>
                        <w:rPr>
                          <w:sz w:val="13"/>
                          <w:szCs w:val="13"/>
                        </w:rPr>
                        <w:t>6</w:t>
                      </w:r>
                      <w:r w:rsidRPr="004610AB">
                        <w:rPr>
                          <w:sz w:val="13"/>
                          <w:szCs w:val="13"/>
                        </w:rPr>
                        <w:t>.</w:t>
                      </w:r>
                      <w:r>
                        <w:rPr>
                          <w:sz w:val="13"/>
                          <w:szCs w:val="13"/>
                        </w:rPr>
                        <w:t>135</w:t>
                      </w:r>
                      <w:r w:rsidRPr="004610AB">
                        <w:rPr>
                          <w:sz w:val="13"/>
                          <w:szCs w:val="13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ins>
    <w:r w:rsidR="00FA5FBE" w:rsidRPr="005218C8">
      <w:fldChar w:fldCharType="begin"/>
    </w:r>
    <w:r w:rsidR="00FA5FBE" w:rsidRPr="005218C8">
      <w:instrText xml:space="preserve"> IF  \* MERGEFORMAT </w:instrText>
    </w:r>
    <w:fldSimple w:instr=" NUMPAGES  \* MERGEFORMAT ">
      <w:r w:rsidR="00B867AF">
        <w:instrText>7</w:instrText>
      </w:r>
    </w:fldSimple>
    <w:r w:rsidR="00FA5FBE" w:rsidRPr="005218C8">
      <w:instrText>&gt;"1" "</w:instrText>
    </w:r>
    <w:r w:rsidR="00FA5FBE" w:rsidRPr="005218C8">
      <w:fldChar w:fldCharType="begin"/>
    </w:r>
    <w:r w:rsidR="00FA5FBE" w:rsidRPr="005218C8">
      <w:instrText xml:space="preserve"> PAGE  \* MERGEFORMAT </w:instrText>
    </w:r>
    <w:r w:rsidR="00FA5FBE" w:rsidRPr="005218C8">
      <w:fldChar w:fldCharType="separate"/>
    </w:r>
    <w:r w:rsidR="00B867AF">
      <w:instrText>7</w:instrText>
    </w:r>
    <w:r w:rsidR="00FA5FBE" w:rsidRPr="005218C8">
      <w:fldChar w:fldCharType="end"/>
    </w:r>
    <w:r w:rsidR="00FA5FBE" w:rsidRPr="005218C8">
      <w:instrText>/</w:instrText>
    </w:r>
    <w:fldSimple w:instr=" NUMPAGES  \* MERGEFORMAT ">
      <w:r w:rsidR="00B867AF">
        <w:instrText>7</w:instrText>
      </w:r>
    </w:fldSimple>
    <w:r w:rsidR="00FA5FBE" w:rsidRPr="005218C8">
      <w:instrText>" "</w:instrText>
    </w:r>
    <w:r w:rsidR="00FA5FBE" w:rsidRPr="005218C8">
      <w:fldChar w:fldCharType="separate"/>
    </w:r>
    <w:r w:rsidR="00B867AF">
      <w:t>7</w:t>
    </w:r>
    <w:r w:rsidR="00B867AF" w:rsidRPr="005218C8">
      <w:t>/</w:t>
    </w:r>
    <w:r w:rsidR="00B867AF">
      <w:t>7</w:t>
    </w:r>
    <w:r w:rsidR="00FA5FBE" w:rsidRPr="005218C8">
      <w:fldChar w:fldCharType="end"/>
    </w:r>
    <w:r w:rsidR="00FA5FBE">
      <w:tab/>
      <w:t>Comunicato stampa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2977D" w14:textId="49A979EE" w:rsidR="00B143FE" w:rsidRPr="005218C8" w:rsidRDefault="00B143FE" w:rsidP="00EB19AD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B867AF">
        <w:instrText>7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B867AF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B867AF">
        <w:instrText>7</w:instrText>
      </w:r>
    </w:fldSimple>
    <w:r w:rsidRPr="005218C8">
      <w:instrText>" "</w:instrText>
    </w:r>
    <w:r w:rsidRPr="005218C8">
      <w:fldChar w:fldCharType="separate"/>
    </w:r>
    <w:r w:rsidR="00B867AF">
      <w:t>1</w:t>
    </w:r>
    <w:r w:rsidR="00B867AF" w:rsidRPr="005218C8">
      <w:t>/</w:t>
    </w:r>
    <w:r w:rsidR="00B867AF">
      <w:t>7</w:t>
    </w:r>
    <w:r w:rsidRPr="005218C8">
      <w:fldChar w:fldCharType="end"/>
    </w:r>
    <w:r>
      <w:tab/>
      <w:t>Comunicato stampa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293B4" w14:textId="77777777" w:rsidR="00D709B9" w:rsidRDefault="00D709B9" w:rsidP="00D9165E">
      <w:r>
        <w:separator/>
      </w:r>
    </w:p>
  </w:footnote>
  <w:footnote w:type="continuationSeparator" w:id="0">
    <w:p w14:paraId="636EECCB" w14:textId="77777777" w:rsidR="00D709B9" w:rsidRDefault="00D709B9" w:rsidP="00D9165E">
      <w:r>
        <w:continuationSeparator/>
      </w:r>
    </w:p>
  </w:footnote>
  <w:footnote w:type="continuationNotice" w:id="1">
    <w:p w14:paraId="732169FE" w14:textId="77777777" w:rsidR="00D709B9" w:rsidRDefault="00D709B9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E6D2B" w14:textId="46803A5B" w:rsidR="00B143FE" w:rsidRPr="00F73F1D" w:rsidRDefault="00A5700C" w:rsidP="005218C8">
    <w:pPr>
      <w:pStyle w:val="Kopfzeile"/>
    </w:pPr>
    <w:r>
      <w:rPr>
        <w:lang w:val="de-DE" w:eastAsia="zh-CN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69F18D5" w14:textId="6EE47634" w:rsidR="00EB19AD" w:rsidRPr="00005ACD" w:rsidRDefault="00EB19AD" w:rsidP="00EB19A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005ACD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0088835E" w14:textId="77777777" w:rsidR="00EB19AD" w:rsidRPr="0026127D" w:rsidRDefault="00EB19AD" w:rsidP="00EB19AD">
                          <w:pPr>
                            <w:pStyle w:val="Kontaktdaten"/>
                          </w:pPr>
                          <w:r w:rsidRPr="00005ACD">
                            <w:rPr>
                              <w:lang w:val="de-DE"/>
                            </w:rPr>
                            <w:t xml:space="preserve">Carl-Benz-Str. </w:t>
                          </w:r>
                          <w:r>
                            <w:t>34</w:t>
                          </w:r>
                        </w:p>
                        <w:p w14:paraId="1024546A" w14:textId="77777777" w:rsidR="00EB19AD" w:rsidRPr="00C62D70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>74321 Bietigheim-Bissingen</w:t>
                          </w:r>
                        </w:p>
                        <w:p w14:paraId="5CC720E0" w14:textId="77777777" w:rsidR="00EB19AD" w:rsidRPr="00C62D70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5E4529D2" w14:textId="77777777" w:rsidR="00EB19AD" w:rsidRPr="00C62D70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Tel.: +49 7142 78-0 </w:t>
                          </w:r>
                        </w:p>
                        <w:p w14:paraId="1E6249CA" w14:textId="77777777" w:rsidR="00EB19AD" w:rsidRPr="00C62D70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Fax: +49 7142 78-2107 </w:t>
                          </w:r>
                        </w:p>
                        <w:p w14:paraId="3BB57E75" w14:textId="77777777" w:rsidR="00EB19AD" w:rsidRPr="00C37B34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3CC1318F" w14:textId="77777777" w:rsidR="00EB19AD" w:rsidRPr="00C62D70" w:rsidRDefault="00EB19AD" w:rsidP="00EB19A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info@durr.com </w:t>
                          </w:r>
                        </w:p>
                        <w:p w14:paraId="570B69D5" w14:textId="1407507F" w:rsidR="00B143FE" w:rsidRPr="00EB19AD" w:rsidRDefault="00EB19AD" w:rsidP="00EB19A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669F18D5" w14:textId="6EE47634" w:rsidR="00EB19AD" w:rsidRPr="00005ACD" w:rsidRDefault="00EB19AD" w:rsidP="00EB19A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005ACD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0088835E" w14:textId="77777777" w:rsidR="00EB19AD" w:rsidRPr="0026127D" w:rsidRDefault="00EB19AD" w:rsidP="00EB19AD">
                    <w:pPr>
                      <w:pStyle w:val="Kontaktdaten"/>
                    </w:pPr>
                    <w:r w:rsidRPr="00005ACD">
                      <w:rPr>
                        <w:lang w:val="de-DE"/>
                      </w:rPr>
                      <w:t xml:space="preserve">Carl-Benz-Str. </w:t>
                    </w:r>
                    <w:r>
                      <w:t>34</w:t>
                    </w:r>
                  </w:p>
                  <w:p w14:paraId="1024546A" w14:textId="77777777" w:rsidR="00EB19AD" w:rsidRPr="00C62D70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>74321 Bietigheim-Bissingen</w:t>
                    </w:r>
                  </w:p>
                  <w:p w14:paraId="5CC720E0" w14:textId="77777777" w:rsidR="00EB19AD" w:rsidRPr="00C62D70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5E4529D2" w14:textId="77777777" w:rsidR="00EB19AD" w:rsidRPr="00C62D70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Tel.: +49 7142 78-0 </w:t>
                    </w:r>
                  </w:p>
                  <w:p w14:paraId="1E6249CA" w14:textId="77777777" w:rsidR="00EB19AD" w:rsidRPr="00C62D70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Fax: +49 7142 78-2107 </w:t>
                    </w:r>
                  </w:p>
                  <w:p w14:paraId="3BB57E75" w14:textId="77777777" w:rsidR="00EB19AD" w:rsidRPr="00C37B34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3CC1318F" w14:textId="77777777" w:rsidR="00EB19AD" w:rsidRPr="00C62D70" w:rsidRDefault="00EB19AD" w:rsidP="00EB19A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info@durr.com </w:t>
                    </w:r>
                  </w:p>
                  <w:p w14:paraId="570B69D5" w14:textId="1407507F" w:rsidR="00B143FE" w:rsidRPr="00EB19AD" w:rsidRDefault="00EB19AD" w:rsidP="00EB19A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lang w:val="de-DE" w:eastAsia="zh-CN"/>
      </w:rPr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5D745" w14:textId="77777777" w:rsidR="00B143FE" w:rsidRPr="005837F9" w:rsidRDefault="00B143FE" w:rsidP="005218C8">
    <w:pPr>
      <w:pStyle w:val="Kopfzeile"/>
    </w:pPr>
    <w:r>
      <w:rPr>
        <w:lang w:val="de-DE" w:eastAsia="zh-CN"/>
      </w:rP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5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de-DE" w:eastAsia="zh-CN"/>
      </w:rPr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>
      <w:rPr>
        <w:noProof/>
        <w:lang w:val="de-DE" w:eastAsia="zh-CN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55798C81" w:rsidR="00B143FE" w:rsidRPr="00005AC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  <w:lang w:val="de-DE"/>
                            </w:rPr>
                          </w:pPr>
                          <w:r w:rsidRPr="00005ACD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005ACD">
                            <w:rPr>
                              <w:lang w:val="de-DE"/>
                            </w:rPr>
                            <w:t xml:space="preserve">Carl-Benz-Str. </w:t>
                          </w:r>
                          <w:r>
                            <w:t>34</w:t>
                          </w:r>
                        </w:p>
                        <w:p w14:paraId="5555B2C2" w14:textId="77777777" w:rsidR="00B143FE" w:rsidRPr="00C62D70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>74321 Bietigheim-Bissingen</w:t>
                          </w:r>
                        </w:p>
                        <w:p w14:paraId="53B79677" w14:textId="77777777" w:rsidR="00B143FE" w:rsidRPr="00C62D70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451432D7" w14:textId="75830906" w:rsidR="00B143FE" w:rsidRPr="00C62D70" w:rsidRDefault="00EB19AD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Tel.: +49 7142 78-0 </w:t>
                          </w:r>
                        </w:p>
                        <w:p w14:paraId="32EF3341" w14:textId="77777777" w:rsidR="00B143FE" w:rsidRPr="00C62D70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Fax: +49 7142 78-2107 </w:t>
                          </w:r>
                        </w:p>
                        <w:p w14:paraId="1D8E1397" w14:textId="77777777" w:rsidR="00B143FE" w:rsidRPr="00C37B34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6E924C90" w14:textId="77777777" w:rsidR="00B143FE" w:rsidRPr="00C62D70" w:rsidRDefault="00B143FE" w:rsidP="0026127D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C62D70">
                            <w:rPr>
                              <w:lang w:val="de-DE"/>
                            </w:rPr>
                            <w:t xml:space="preserve">info@durr.com </w:t>
                          </w:r>
                        </w:p>
                        <w:p w14:paraId="7D901FCD" w14:textId="77777777" w:rsidR="00B143FE" w:rsidRPr="00EB19AD" w:rsidRDefault="00B143FE" w:rsidP="0026127D">
                          <w:pPr>
                            <w:pStyle w:val="Kontaktdaten"/>
                          </w:pPr>
                          <w: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9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" filled="f" stroked="f" strokeweight=".5pt">
              <v:textbox inset="0,0,0,0">
                <w:txbxContent>
                  <w:p w14:paraId="4EF90155" w14:textId="55798C81" w:rsidR="00B143FE" w:rsidRPr="00005AC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  <w:lang w:val="de-DE"/>
                      </w:rPr>
                    </w:pPr>
                    <w:r w:rsidRPr="00005ACD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005ACD">
                      <w:rPr>
                        <w:lang w:val="de-DE"/>
                      </w:rPr>
                      <w:t xml:space="preserve">Carl-Benz-Str. </w:t>
                    </w:r>
                    <w:r>
                      <w:t>34</w:t>
                    </w:r>
                  </w:p>
                  <w:p w14:paraId="5555B2C2" w14:textId="77777777" w:rsidR="00B143FE" w:rsidRPr="00C62D70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>74321 Bietigheim-Bissingen</w:t>
                    </w:r>
                  </w:p>
                  <w:p w14:paraId="53B79677" w14:textId="77777777" w:rsidR="00B143FE" w:rsidRPr="00C62D70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451432D7" w14:textId="75830906" w:rsidR="00B143FE" w:rsidRPr="00C62D70" w:rsidRDefault="00EB19AD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Tel.: +49 7142 78-0 </w:t>
                    </w:r>
                  </w:p>
                  <w:p w14:paraId="32EF3341" w14:textId="77777777" w:rsidR="00B143FE" w:rsidRPr="00C62D70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Fax: +49 7142 78-2107 </w:t>
                    </w:r>
                  </w:p>
                  <w:p w14:paraId="1D8E1397" w14:textId="77777777" w:rsidR="00B143FE" w:rsidRPr="00C37B34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6E924C90" w14:textId="77777777" w:rsidR="00B143FE" w:rsidRPr="00C62D70" w:rsidRDefault="00B143FE" w:rsidP="0026127D">
                    <w:pPr>
                      <w:pStyle w:val="Kontaktdaten"/>
                      <w:rPr>
                        <w:lang w:val="de-DE"/>
                      </w:rPr>
                    </w:pPr>
                    <w:r w:rsidRPr="00C62D70">
                      <w:rPr>
                        <w:lang w:val="de-DE"/>
                      </w:rPr>
                      <w:t xml:space="preserve">info@durr.com </w:t>
                    </w:r>
                  </w:p>
                  <w:p w14:paraId="7D901FCD" w14:textId="77777777" w:rsidR="00B143FE" w:rsidRPr="00EB19AD" w:rsidRDefault="00B143FE" w:rsidP="0026127D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3F682B00"/>
    <w:multiLevelType w:val="hybridMultilevel"/>
    <w:tmpl w:val="7FB6D5D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2716C6"/>
    <w:multiLevelType w:val="hybridMultilevel"/>
    <w:tmpl w:val="A970C9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76253D19"/>
    <w:multiLevelType w:val="hybridMultilevel"/>
    <w:tmpl w:val="7DB6436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198423992">
    <w:abstractNumId w:val="3"/>
  </w:num>
  <w:num w:numId="2" w16cid:durableId="1870684147">
    <w:abstractNumId w:val="17"/>
  </w:num>
  <w:num w:numId="3" w16cid:durableId="1963264065">
    <w:abstractNumId w:val="5"/>
  </w:num>
  <w:num w:numId="4" w16cid:durableId="2054769645">
    <w:abstractNumId w:val="8"/>
  </w:num>
  <w:num w:numId="5" w16cid:durableId="77019090">
    <w:abstractNumId w:val="14"/>
  </w:num>
  <w:num w:numId="6" w16cid:durableId="788741305">
    <w:abstractNumId w:val="1"/>
  </w:num>
  <w:num w:numId="7" w16cid:durableId="756563161">
    <w:abstractNumId w:val="20"/>
  </w:num>
  <w:num w:numId="8" w16cid:durableId="2049716169">
    <w:abstractNumId w:val="7"/>
  </w:num>
  <w:num w:numId="9" w16cid:durableId="47386206">
    <w:abstractNumId w:val="19"/>
  </w:num>
  <w:num w:numId="10" w16cid:durableId="1468473723">
    <w:abstractNumId w:val="6"/>
  </w:num>
  <w:num w:numId="11" w16cid:durableId="835728214">
    <w:abstractNumId w:val="0"/>
  </w:num>
  <w:num w:numId="12" w16cid:durableId="1165514754">
    <w:abstractNumId w:val="4"/>
  </w:num>
  <w:num w:numId="13" w16cid:durableId="500387436">
    <w:abstractNumId w:val="10"/>
  </w:num>
  <w:num w:numId="14" w16cid:durableId="1801457899">
    <w:abstractNumId w:val="12"/>
  </w:num>
  <w:num w:numId="15" w16cid:durableId="1621960262">
    <w:abstractNumId w:val="16"/>
  </w:num>
  <w:num w:numId="16" w16cid:durableId="806363069">
    <w:abstractNumId w:val="15"/>
  </w:num>
  <w:num w:numId="17" w16cid:durableId="572396857">
    <w:abstractNumId w:val="11"/>
  </w:num>
  <w:num w:numId="18" w16cid:durableId="1921717292">
    <w:abstractNumId w:val="9"/>
  </w:num>
  <w:num w:numId="19" w16cid:durableId="716970325">
    <w:abstractNumId w:val="13"/>
  </w:num>
  <w:num w:numId="20" w16cid:durableId="1126387774">
    <w:abstractNumId w:val="18"/>
  </w:num>
  <w:num w:numId="21" w16cid:durableId="745147798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ichela Bracchi">
    <w15:presenceInfo w15:providerId="AD" w15:userId="S::michela@soluzionegroupsrl.onmicrosoft.com::51e11307-ff0c-4c7e-914b-642d61e656f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42E4"/>
    <w:rsid w:val="00004D92"/>
    <w:rsid w:val="0000557C"/>
    <w:rsid w:val="00005ACD"/>
    <w:rsid w:val="00005AF4"/>
    <w:rsid w:val="0001039C"/>
    <w:rsid w:val="00010F81"/>
    <w:rsid w:val="000137F9"/>
    <w:rsid w:val="00013B23"/>
    <w:rsid w:val="00014CFF"/>
    <w:rsid w:val="00015F92"/>
    <w:rsid w:val="0002273A"/>
    <w:rsid w:val="00026B8C"/>
    <w:rsid w:val="00030020"/>
    <w:rsid w:val="00030C1A"/>
    <w:rsid w:val="00033F0A"/>
    <w:rsid w:val="0003543C"/>
    <w:rsid w:val="00036336"/>
    <w:rsid w:val="00037BB3"/>
    <w:rsid w:val="00037FF7"/>
    <w:rsid w:val="00040FEA"/>
    <w:rsid w:val="0004140A"/>
    <w:rsid w:val="000436AB"/>
    <w:rsid w:val="000557D8"/>
    <w:rsid w:val="00055B57"/>
    <w:rsid w:val="00056AE4"/>
    <w:rsid w:val="00062BC6"/>
    <w:rsid w:val="00062C8E"/>
    <w:rsid w:val="00064547"/>
    <w:rsid w:val="0006654A"/>
    <w:rsid w:val="000667BB"/>
    <w:rsid w:val="00067227"/>
    <w:rsid w:val="0006746B"/>
    <w:rsid w:val="000679B5"/>
    <w:rsid w:val="00067A27"/>
    <w:rsid w:val="00073211"/>
    <w:rsid w:val="000750E4"/>
    <w:rsid w:val="00077087"/>
    <w:rsid w:val="00080656"/>
    <w:rsid w:val="000830E8"/>
    <w:rsid w:val="000869DD"/>
    <w:rsid w:val="00090C8B"/>
    <w:rsid w:val="00095F60"/>
    <w:rsid w:val="00097770"/>
    <w:rsid w:val="00097924"/>
    <w:rsid w:val="000A0BBC"/>
    <w:rsid w:val="000A24E9"/>
    <w:rsid w:val="000A32FA"/>
    <w:rsid w:val="000A6420"/>
    <w:rsid w:val="000A779F"/>
    <w:rsid w:val="000A799A"/>
    <w:rsid w:val="000B122D"/>
    <w:rsid w:val="000B17AC"/>
    <w:rsid w:val="000B6E58"/>
    <w:rsid w:val="000B6F9C"/>
    <w:rsid w:val="000C009A"/>
    <w:rsid w:val="000C2A85"/>
    <w:rsid w:val="000C3716"/>
    <w:rsid w:val="000C3AF3"/>
    <w:rsid w:val="000C52D5"/>
    <w:rsid w:val="000C74C8"/>
    <w:rsid w:val="000C7902"/>
    <w:rsid w:val="000D1867"/>
    <w:rsid w:val="000D4047"/>
    <w:rsid w:val="000F1B6F"/>
    <w:rsid w:val="000F215E"/>
    <w:rsid w:val="000F52E1"/>
    <w:rsid w:val="000F599A"/>
    <w:rsid w:val="000F680D"/>
    <w:rsid w:val="0010093E"/>
    <w:rsid w:val="00100C0C"/>
    <w:rsid w:val="0010134F"/>
    <w:rsid w:val="00102066"/>
    <w:rsid w:val="00103EE3"/>
    <w:rsid w:val="001052E0"/>
    <w:rsid w:val="001076E4"/>
    <w:rsid w:val="00112DF3"/>
    <w:rsid w:val="00114E74"/>
    <w:rsid w:val="00115190"/>
    <w:rsid w:val="001167D1"/>
    <w:rsid w:val="00116F3F"/>
    <w:rsid w:val="00116F84"/>
    <w:rsid w:val="00117448"/>
    <w:rsid w:val="00117904"/>
    <w:rsid w:val="00117C7F"/>
    <w:rsid w:val="00124E6A"/>
    <w:rsid w:val="00127835"/>
    <w:rsid w:val="0013197B"/>
    <w:rsid w:val="00135319"/>
    <w:rsid w:val="00140368"/>
    <w:rsid w:val="00142FDB"/>
    <w:rsid w:val="001440F5"/>
    <w:rsid w:val="00147965"/>
    <w:rsid w:val="0015096A"/>
    <w:rsid w:val="00151506"/>
    <w:rsid w:val="00153407"/>
    <w:rsid w:val="00156161"/>
    <w:rsid w:val="0016271C"/>
    <w:rsid w:val="00162EEF"/>
    <w:rsid w:val="0016325F"/>
    <w:rsid w:val="00163B9D"/>
    <w:rsid w:val="001719A4"/>
    <w:rsid w:val="00176004"/>
    <w:rsid w:val="00176D8A"/>
    <w:rsid w:val="00180D0F"/>
    <w:rsid w:val="001877A6"/>
    <w:rsid w:val="00192BB5"/>
    <w:rsid w:val="001935AE"/>
    <w:rsid w:val="00194AC6"/>
    <w:rsid w:val="00197009"/>
    <w:rsid w:val="001975A2"/>
    <w:rsid w:val="00197E71"/>
    <w:rsid w:val="001A0E16"/>
    <w:rsid w:val="001A297C"/>
    <w:rsid w:val="001A5B15"/>
    <w:rsid w:val="001A65EE"/>
    <w:rsid w:val="001B250B"/>
    <w:rsid w:val="001C0A26"/>
    <w:rsid w:val="001C0A39"/>
    <w:rsid w:val="001C126C"/>
    <w:rsid w:val="001C179C"/>
    <w:rsid w:val="001C5EB3"/>
    <w:rsid w:val="001D0887"/>
    <w:rsid w:val="001D0F2E"/>
    <w:rsid w:val="001D2077"/>
    <w:rsid w:val="001D5956"/>
    <w:rsid w:val="001D697E"/>
    <w:rsid w:val="001D776F"/>
    <w:rsid w:val="001E0E46"/>
    <w:rsid w:val="001F3730"/>
    <w:rsid w:val="001F3F84"/>
    <w:rsid w:val="001F6276"/>
    <w:rsid w:val="001F7E95"/>
    <w:rsid w:val="001F7EFE"/>
    <w:rsid w:val="0020322F"/>
    <w:rsid w:val="00203F37"/>
    <w:rsid w:val="00205B62"/>
    <w:rsid w:val="0020631B"/>
    <w:rsid w:val="00206375"/>
    <w:rsid w:val="002118EB"/>
    <w:rsid w:val="00216BD0"/>
    <w:rsid w:val="00216FC6"/>
    <w:rsid w:val="002176DB"/>
    <w:rsid w:val="00221DCF"/>
    <w:rsid w:val="00226865"/>
    <w:rsid w:val="00231A54"/>
    <w:rsid w:val="0023563A"/>
    <w:rsid w:val="00243F9B"/>
    <w:rsid w:val="00243FAE"/>
    <w:rsid w:val="00244EA9"/>
    <w:rsid w:val="00252189"/>
    <w:rsid w:val="00252F89"/>
    <w:rsid w:val="0025441C"/>
    <w:rsid w:val="0025488D"/>
    <w:rsid w:val="0025722B"/>
    <w:rsid w:val="0026127D"/>
    <w:rsid w:val="00265472"/>
    <w:rsid w:val="002655A1"/>
    <w:rsid w:val="002714A1"/>
    <w:rsid w:val="002717A8"/>
    <w:rsid w:val="00275350"/>
    <w:rsid w:val="00280819"/>
    <w:rsid w:val="00281581"/>
    <w:rsid w:val="00281C9E"/>
    <w:rsid w:val="00282680"/>
    <w:rsid w:val="00284C18"/>
    <w:rsid w:val="00292501"/>
    <w:rsid w:val="00294020"/>
    <w:rsid w:val="00294B59"/>
    <w:rsid w:val="00294FD0"/>
    <w:rsid w:val="00296AD3"/>
    <w:rsid w:val="002A1286"/>
    <w:rsid w:val="002A1717"/>
    <w:rsid w:val="002A172B"/>
    <w:rsid w:val="002A24AF"/>
    <w:rsid w:val="002A49F2"/>
    <w:rsid w:val="002A5671"/>
    <w:rsid w:val="002A5D25"/>
    <w:rsid w:val="002A639F"/>
    <w:rsid w:val="002B06E7"/>
    <w:rsid w:val="002B18CE"/>
    <w:rsid w:val="002B71FB"/>
    <w:rsid w:val="002B7692"/>
    <w:rsid w:val="002C00EB"/>
    <w:rsid w:val="002C0163"/>
    <w:rsid w:val="002C5048"/>
    <w:rsid w:val="002C5677"/>
    <w:rsid w:val="002D0F47"/>
    <w:rsid w:val="002D2E6A"/>
    <w:rsid w:val="002D33B7"/>
    <w:rsid w:val="002D4939"/>
    <w:rsid w:val="002D506A"/>
    <w:rsid w:val="002D60E0"/>
    <w:rsid w:val="002D64FA"/>
    <w:rsid w:val="002D7EB6"/>
    <w:rsid w:val="002E0547"/>
    <w:rsid w:val="002E2125"/>
    <w:rsid w:val="002E26C2"/>
    <w:rsid w:val="002E297D"/>
    <w:rsid w:val="002F6BF1"/>
    <w:rsid w:val="002F7140"/>
    <w:rsid w:val="0030067C"/>
    <w:rsid w:val="00302DB1"/>
    <w:rsid w:val="003035A6"/>
    <w:rsid w:val="003144DB"/>
    <w:rsid w:val="00323D67"/>
    <w:rsid w:val="00330683"/>
    <w:rsid w:val="00333CF4"/>
    <w:rsid w:val="00335617"/>
    <w:rsid w:val="0033769D"/>
    <w:rsid w:val="00340E3B"/>
    <w:rsid w:val="00344BA5"/>
    <w:rsid w:val="00345773"/>
    <w:rsid w:val="00345911"/>
    <w:rsid w:val="003473D1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0F6C"/>
    <w:rsid w:val="00373E56"/>
    <w:rsid w:val="00375576"/>
    <w:rsid w:val="00375D1A"/>
    <w:rsid w:val="003849ED"/>
    <w:rsid w:val="00390BA2"/>
    <w:rsid w:val="0039367F"/>
    <w:rsid w:val="00395574"/>
    <w:rsid w:val="0039654F"/>
    <w:rsid w:val="0039780E"/>
    <w:rsid w:val="003A046C"/>
    <w:rsid w:val="003A0566"/>
    <w:rsid w:val="003A0749"/>
    <w:rsid w:val="003A2989"/>
    <w:rsid w:val="003A692D"/>
    <w:rsid w:val="003A6F11"/>
    <w:rsid w:val="003B0692"/>
    <w:rsid w:val="003B160B"/>
    <w:rsid w:val="003B1684"/>
    <w:rsid w:val="003B2BE8"/>
    <w:rsid w:val="003B56B0"/>
    <w:rsid w:val="003B667D"/>
    <w:rsid w:val="003C492A"/>
    <w:rsid w:val="003C60F4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24A3C"/>
    <w:rsid w:val="004318BB"/>
    <w:rsid w:val="0043346C"/>
    <w:rsid w:val="004370EF"/>
    <w:rsid w:val="004400ED"/>
    <w:rsid w:val="004404FF"/>
    <w:rsid w:val="0044218C"/>
    <w:rsid w:val="004421EE"/>
    <w:rsid w:val="004427AF"/>
    <w:rsid w:val="004457D0"/>
    <w:rsid w:val="00445C5D"/>
    <w:rsid w:val="00450174"/>
    <w:rsid w:val="00450D7A"/>
    <w:rsid w:val="00451CA7"/>
    <w:rsid w:val="004529F8"/>
    <w:rsid w:val="004535D9"/>
    <w:rsid w:val="00454637"/>
    <w:rsid w:val="00455402"/>
    <w:rsid w:val="00456256"/>
    <w:rsid w:val="004606AC"/>
    <w:rsid w:val="0046201D"/>
    <w:rsid w:val="00462DDC"/>
    <w:rsid w:val="004667BA"/>
    <w:rsid w:val="00466954"/>
    <w:rsid w:val="00467800"/>
    <w:rsid w:val="00470A4A"/>
    <w:rsid w:val="00470EFD"/>
    <w:rsid w:val="00473AEC"/>
    <w:rsid w:val="00476060"/>
    <w:rsid w:val="004762B9"/>
    <w:rsid w:val="0047652B"/>
    <w:rsid w:val="00476746"/>
    <w:rsid w:val="00477801"/>
    <w:rsid w:val="00481C71"/>
    <w:rsid w:val="00486F5D"/>
    <w:rsid w:val="00494EE7"/>
    <w:rsid w:val="004A3A5F"/>
    <w:rsid w:val="004B3BDD"/>
    <w:rsid w:val="004B3D7E"/>
    <w:rsid w:val="004C6EBC"/>
    <w:rsid w:val="004D1D0E"/>
    <w:rsid w:val="004D2838"/>
    <w:rsid w:val="004D3165"/>
    <w:rsid w:val="004D5146"/>
    <w:rsid w:val="004D7B9E"/>
    <w:rsid w:val="004E0D94"/>
    <w:rsid w:val="004E14EE"/>
    <w:rsid w:val="004E2175"/>
    <w:rsid w:val="004E3872"/>
    <w:rsid w:val="004E4F05"/>
    <w:rsid w:val="004E5E7F"/>
    <w:rsid w:val="004E7C0B"/>
    <w:rsid w:val="004F039F"/>
    <w:rsid w:val="004F206E"/>
    <w:rsid w:val="004F2A79"/>
    <w:rsid w:val="004F39B4"/>
    <w:rsid w:val="004F3E59"/>
    <w:rsid w:val="004F44CF"/>
    <w:rsid w:val="004F4E97"/>
    <w:rsid w:val="004F50F4"/>
    <w:rsid w:val="004F639D"/>
    <w:rsid w:val="004F655A"/>
    <w:rsid w:val="004F65B3"/>
    <w:rsid w:val="004F6D74"/>
    <w:rsid w:val="0050056C"/>
    <w:rsid w:val="005012BD"/>
    <w:rsid w:val="00505786"/>
    <w:rsid w:val="00506BD5"/>
    <w:rsid w:val="00510FF5"/>
    <w:rsid w:val="00511067"/>
    <w:rsid w:val="00513534"/>
    <w:rsid w:val="005136EA"/>
    <w:rsid w:val="0051492B"/>
    <w:rsid w:val="00515153"/>
    <w:rsid w:val="00520BFA"/>
    <w:rsid w:val="00521429"/>
    <w:rsid w:val="005218C8"/>
    <w:rsid w:val="00521CF5"/>
    <w:rsid w:val="00521FD5"/>
    <w:rsid w:val="00523602"/>
    <w:rsid w:val="00524BE9"/>
    <w:rsid w:val="0053448B"/>
    <w:rsid w:val="00534C1A"/>
    <w:rsid w:val="005365B4"/>
    <w:rsid w:val="0054450D"/>
    <w:rsid w:val="00552780"/>
    <w:rsid w:val="00554864"/>
    <w:rsid w:val="00555999"/>
    <w:rsid w:val="00555E2A"/>
    <w:rsid w:val="00557219"/>
    <w:rsid w:val="00563B88"/>
    <w:rsid w:val="00564109"/>
    <w:rsid w:val="005644E4"/>
    <w:rsid w:val="005673B5"/>
    <w:rsid w:val="005674E8"/>
    <w:rsid w:val="00573D57"/>
    <w:rsid w:val="005755BD"/>
    <w:rsid w:val="00580070"/>
    <w:rsid w:val="00581C8C"/>
    <w:rsid w:val="005837F9"/>
    <w:rsid w:val="00584007"/>
    <w:rsid w:val="00584B9D"/>
    <w:rsid w:val="00587179"/>
    <w:rsid w:val="00590A10"/>
    <w:rsid w:val="005913CF"/>
    <w:rsid w:val="00591CEB"/>
    <w:rsid w:val="00592D83"/>
    <w:rsid w:val="00593AA7"/>
    <w:rsid w:val="00594B29"/>
    <w:rsid w:val="00597F78"/>
    <w:rsid w:val="005A1C80"/>
    <w:rsid w:val="005B01C4"/>
    <w:rsid w:val="005B184A"/>
    <w:rsid w:val="005B19FD"/>
    <w:rsid w:val="005B34DA"/>
    <w:rsid w:val="005B3CCD"/>
    <w:rsid w:val="005C13A1"/>
    <w:rsid w:val="005C54E9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2151"/>
    <w:rsid w:val="005E76DA"/>
    <w:rsid w:val="005F010B"/>
    <w:rsid w:val="005F182E"/>
    <w:rsid w:val="005F4FBF"/>
    <w:rsid w:val="005F7CEF"/>
    <w:rsid w:val="00602E06"/>
    <w:rsid w:val="006074EB"/>
    <w:rsid w:val="0060792D"/>
    <w:rsid w:val="006113CB"/>
    <w:rsid w:val="006117A1"/>
    <w:rsid w:val="00611960"/>
    <w:rsid w:val="00614890"/>
    <w:rsid w:val="00615ED0"/>
    <w:rsid w:val="00617EA4"/>
    <w:rsid w:val="00626A28"/>
    <w:rsid w:val="006311E0"/>
    <w:rsid w:val="00632F11"/>
    <w:rsid w:val="00635ABF"/>
    <w:rsid w:val="006401F7"/>
    <w:rsid w:val="00641F88"/>
    <w:rsid w:val="006438A8"/>
    <w:rsid w:val="00643A04"/>
    <w:rsid w:val="0064408D"/>
    <w:rsid w:val="006449CA"/>
    <w:rsid w:val="00645074"/>
    <w:rsid w:val="00661476"/>
    <w:rsid w:val="00664318"/>
    <w:rsid w:val="006643CC"/>
    <w:rsid w:val="0066573F"/>
    <w:rsid w:val="006673F5"/>
    <w:rsid w:val="00670E84"/>
    <w:rsid w:val="00674DB7"/>
    <w:rsid w:val="00675B78"/>
    <w:rsid w:val="0068106C"/>
    <w:rsid w:val="00681ECE"/>
    <w:rsid w:val="00683E9E"/>
    <w:rsid w:val="0068636E"/>
    <w:rsid w:val="006909C8"/>
    <w:rsid w:val="00691B0A"/>
    <w:rsid w:val="00691F9E"/>
    <w:rsid w:val="00694BA2"/>
    <w:rsid w:val="00695F99"/>
    <w:rsid w:val="006A5A75"/>
    <w:rsid w:val="006A6348"/>
    <w:rsid w:val="006A688E"/>
    <w:rsid w:val="006B0C21"/>
    <w:rsid w:val="006B592D"/>
    <w:rsid w:val="006B6DD8"/>
    <w:rsid w:val="006C2364"/>
    <w:rsid w:val="006C2A31"/>
    <w:rsid w:val="006C38E6"/>
    <w:rsid w:val="006C3AA3"/>
    <w:rsid w:val="006C50E1"/>
    <w:rsid w:val="006C6111"/>
    <w:rsid w:val="006D0197"/>
    <w:rsid w:val="006D6C1A"/>
    <w:rsid w:val="006D7632"/>
    <w:rsid w:val="006D7B09"/>
    <w:rsid w:val="006D7F10"/>
    <w:rsid w:val="006E0851"/>
    <w:rsid w:val="006E23F6"/>
    <w:rsid w:val="006E2573"/>
    <w:rsid w:val="006E3C63"/>
    <w:rsid w:val="006E5640"/>
    <w:rsid w:val="006E5C09"/>
    <w:rsid w:val="006E7FBA"/>
    <w:rsid w:val="006F0473"/>
    <w:rsid w:val="006F1A6C"/>
    <w:rsid w:val="006F2DE4"/>
    <w:rsid w:val="006F4577"/>
    <w:rsid w:val="006F4C75"/>
    <w:rsid w:val="006F4FB9"/>
    <w:rsid w:val="006F66DA"/>
    <w:rsid w:val="006F6A7A"/>
    <w:rsid w:val="006F77C7"/>
    <w:rsid w:val="00705074"/>
    <w:rsid w:val="007065A6"/>
    <w:rsid w:val="00710899"/>
    <w:rsid w:val="00712070"/>
    <w:rsid w:val="007125A4"/>
    <w:rsid w:val="00713E2E"/>
    <w:rsid w:val="00716622"/>
    <w:rsid w:val="00720139"/>
    <w:rsid w:val="00723601"/>
    <w:rsid w:val="007238F1"/>
    <w:rsid w:val="00723DE6"/>
    <w:rsid w:val="00724249"/>
    <w:rsid w:val="00726540"/>
    <w:rsid w:val="00726A89"/>
    <w:rsid w:val="00726BFA"/>
    <w:rsid w:val="00727450"/>
    <w:rsid w:val="00727E16"/>
    <w:rsid w:val="00734321"/>
    <w:rsid w:val="00736291"/>
    <w:rsid w:val="00744943"/>
    <w:rsid w:val="00753908"/>
    <w:rsid w:val="00754739"/>
    <w:rsid w:val="007579FC"/>
    <w:rsid w:val="00762C5B"/>
    <w:rsid w:val="007648E0"/>
    <w:rsid w:val="00771469"/>
    <w:rsid w:val="00772BCD"/>
    <w:rsid w:val="00773BF3"/>
    <w:rsid w:val="00775358"/>
    <w:rsid w:val="007769A8"/>
    <w:rsid w:val="0078405F"/>
    <w:rsid w:val="0078480F"/>
    <w:rsid w:val="00786C56"/>
    <w:rsid w:val="007933B0"/>
    <w:rsid w:val="00793797"/>
    <w:rsid w:val="00794234"/>
    <w:rsid w:val="007A0268"/>
    <w:rsid w:val="007A7F56"/>
    <w:rsid w:val="007C0C38"/>
    <w:rsid w:val="007C1F06"/>
    <w:rsid w:val="007C1FA4"/>
    <w:rsid w:val="007C360E"/>
    <w:rsid w:val="007C4752"/>
    <w:rsid w:val="007C6FA7"/>
    <w:rsid w:val="007C726C"/>
    <w:rsid w:val="007C7E8E"/>
    <w:rsid w:val="007D089E"/>
    <w:rsid w:val="007D1594"/>
    <w:rsid w:val="007D1C32"/>
    <w:rsid w:val="007D220B"/>
    <w:rsid w:val="007D439C"/>
    <w:rsid w:val="007D49EB"/>
    <w:rsid w:val="007D5E15"/>
    <w:rsid w:val="007E1C18"/>
    <w:rsid w:val="007E4D9A"/>
    <w:rsid w:val="007E54C0"/>
    <w:rsid w:val="007E56B0"/>
    <w:rsid w:val="007E5C6D"/>
    <w:rsid w:val="007E5F2B"/>
    <w:rsid w:val="007F2DE8"/>
    <w:rsid w:val="007F402B"/>
    <w:rsid w:val="007F4972"/>
    <w:rsid w:val="007F4CF1"/>
    <w:rsid w:val="007F770C"/>
    <w:rsid w:val="00800B39"/>
    <w:rsid w:val="00807AB9"/>
    <w:rsid w:val="00814018"/>
    <w:rsid w:val="00814940"/>
    <w:rsid w:val="00816302"/>
    <w:rsid w:val="00817EDB"/>
    <w:rsid w:val="00821292"/>
    <w:rsid w:val="00825029"/>
    <w:rsid w:val="008251A3"/>
    <w:rsid w:val="00826567"/>
    <w:rsid w:val="00826C30"/>
    <w:rsid w:val="00827948"/>
    <w:rsid w:val="00834D0F"/>
    <w:rsid w:val="008408A0"/>
    <w:rsid w:val="00844736"/>
    <w:rsid w:val="0084627F"/>
    <w:rsid w:val="008504BF"/>
    <w:rsid w:val="0085354B"/>
    <w:rsid w:val="0085432F"/>
    <w:rsid w:val="00857E8E"/>
    <w:rsid w:val="008649EE"/>
    <w:rsid w:val="00866CA8"/>
    <w:rsid w:val="00873697"/>
    <w:rsid w:val="00874C03"/>
    <w:rsid w:val="008753CC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5BF3"/>
    <w:rsid w:val="008A6CEC"/>
    <w:rsid w:val="008A6D66"/>
    <w:rsid w:val="008A70B7"/>
    <w:rsid w:val="008B0BF6"/>
    <w:rsid w:val="008B0D22"/>
    <w:rsid w:val="008B0E2E"/>
    <w:rsid w:val="008B158F"/>
    <w:rsid w:val="008B24EB"/>
    <w:rsid w:val="008B30DE"/>
    <w:rsid w:val="008B4E97"/>
    <w:rsid w:val="008B50B9"/>
    <w:rsid w:val="008B59FF"/>
    <w:rsid w:val="008C343A"/>
    <w:rsid w:val="008C4110"/>
    <w:rsid w:val="008C5157"/>
    <w:rsid w:val="008C7563"/>
    <w:rsid w:val="008C7F2C"/>
    <w:rsid w:val="008D0426"/>
    <w:rsid w:val="008D67AF"/>
    <w:rsid w:val="008D7BC0"/>
    <w:rsid w:val="008E0576"/>
    <w:rsid w:val="008E3357"/>
    <w:rsid w:val="008E49DB"/>
    <w:rsid w:val="008E5F87"/>
    <w:rsid w:val="008E74C6"/>
    <w:rsid w:val="008E7656"/>
    <w:rsid w:val="008E777A"/>
    <w:rsid w:val="008F4796"/>
    <w:rsid w:val="008F5E48"/>
    <w:rsid w:val="00901D5D"/>
    <w:rsid w:val="00902358"/>
    <w:rsid w:val="00905B45"/>
    <w:rsid w:val="0090754E"/>
    <w:rsid w:val="00911B9A"/>
    <w:rsid w:val="00912972"/>
    <w:rsid w:val="00915251"/>
    <w:rsid w:val="009163C0"/>
    <w:rsid w:val="00916BCC"/>
    <w:rsid w:val="00921CF1"/>
    <w:rsid w:val="00924CB3"/>
    <w:rsid w:val="0092544D"/>
    <w:rsid w:val="00925F7D"/>
    <w:rsid w:val="00931A39"/>
    <w:rsid w:val="0093254F"/>
    <w:rsid w:val="00933393"/>
    <w:rsid w:val="00933B86"/>
    <w:rsid w:val="00940128"/>
    <w:rsid w:val="00942FB8"/>
    <w:rsid w:val="00944105"/>
    <w:rsid w:val="00944A84"/>
    <w:rsid w:val="009527FF"/>
    <w:rsid w:val="0095479F"/>
    <w:rsid w:val="009547D1"/>
    <w:rsid w:val="00960D2E"/>
    <w:rsid w:val="009633E0"/>
    <w:rsid w:val="009640F1"/>
    <w:rsid w:val="00965F78"/>
    <w:rsid w:val="00967AD9"/>
    <w:rsid w:val="00972120"/>
    <w:rsid w:val="00972EBA"/>
    <w:rsid w:val="00974ACB"/>
    <w:rsid w:val="00976EEA"/>
    <w:rsid w:val="00980499"/>
    <w:rsid w:val="00982F71"/>
    <w:rsid w:val="00983B5E"/>
    <w:rsid w:val="009863DF"/>
    <w:rsid w:val="00986930"/>
    <w:rsid w:val="00991E0E"/>
    <w:rsid w:val="009959BC"/>
    <w:rsid w:val="009A306C"/>
    <w:rsid w:val="009A351B"/>
    <w:rsid w:val="009A454E"/>
    <w:rsid w:val="009A7B8B"/>
    <w:rsid w:val="009B2D9D"/>
    <w:rsid w:val="009B5337"/>
    <w:rsid w:val="009B64AF"/>
    <w:rsid w:val="009C0027"/>
    <w:rsid w:val="009C0868"/>
    <w:rsid w:val="009C1F30"/>
    <w:rsid w:val="009C2456"/>
    <w:rsid w:val="009C3C81"/>
    <w:rsid w:val="009C4CCE"/>
    <w:rsid w:val="009C7D63"/>
    <w:rsid w:val="009D0715"/>
    <w:rsid w:val="009D2DBA"/>
    <w:rsid w:val="009D62BE"/>
    <w:rsid w:val="009E0747"/>
    <w:rsid w:val="009E4826"/>
    <w:rsid w:val="009E664B"/>
    <w:rsid w:val="009F18FC"/>
    <w:rsid w:val="009F21D0"/>
    <w:rsid w:val="009F252D"/>
    <w:rsid w:val="009F4BC0"/>
    <w:rsid w:val="009F5FB8"/>
    <w:rsid w:val="009F6743"/>
    <w:rsid w:val="00A00F8D"/>
    <w:rsid w:val="00A03D1A"/>
    <w:rsid w:val="00A050D1"/>
    <w:rsid w:val="00A06101"/>
    <w:rsid w:val="00A07529"/>
    <w:rsid w:val="00A16BD5"/>
    <w:rsid w:val="00A1711B"/>
    <w:rsid w:val="00A21AB0"/>
    <w:rsid w:val="00A22803"/>
    <w:rsid w:val="00A23469"/>
    <w:rsid w:val="00A2544A"/>
    <w:rsid w:val="00A27EFC"/>
    <w:rsid w:val="00A31B81"/>
    <w:rsid w:val="00A31DB8"/>
    <w:rsid w:val="00A36FE0"/>
    <w:rsid w:val="00A40E17"/>
    <w:rsid w:val="00A46F54"/>
    <w:rsid w:val="00A562F7"/>
    <w:rsid w:val="00A5700C"/>
    <w:rsid w:val="00A57063"/>
    <w:rsid w:val="00A61FF5"/>
    <w:rsid w:val="00A624FA"/>
    <w:rsid w:val="00A65AE5"/>
    <w:rsid w:val="00A70A5F"/>
    <w:rsid w:val="00A72B8E"/>
    <w:rsid w:val="00A807B6"/>
    <w:rsid w:val="00A81731"/>
    <w:rsid w:val="00A82F57"/>
    <w:rsid w:val="00A873A1"/>
    <w:rsid w:val="00A9208D"/>
    <w:rsid w:val="00A93B09"/>
    <w:rsid w:val="00A962D0"/>
    <w:rsid w:val="00A96D90"/>
    <w:rsid w:val="00A976CC"/>
    <w:rsid w:val="00A97E72"/>
    <w:rsid w:val="00AA1FA8"/>
    <w:rsid w:val="00AA268B"/>
    <w:rsid w:val="00AA2EC0"/>
    <w:rsid w:val="00AA4D33"/>
    <w:rsid w:val="00AB1B65"/>
    <w:rsid w:val="00AB384A"/>
    <w:rsid w:val="00AB5C73"/>
    <w:rsid w:val="00AB6134"/>
    <w:rsid w:val="00AB67FF"/>
    <w:rsid w:val="00AB7342"/>
    <w:rsid w:val="00AC0C0A"/>
    <w:rsid w:val="00AC123A"/>
    <w:rsid w:val="00AC1795"/>
    <w:rsid w:val="00AC25D2"/>
    <w:rsid w:val="00AC4932"/>
    <w:rsid w:val="00AC6378"/>
    <w:rsid w:val="00AD3753"/>
    <w:rsid w:val="00AD7E8E"/>
    <w:rsid w:val="00AE0CC8"/>
    <w:rsid w:val="00AE447F"/>
    <w:rsid w:val="00AE5481"/>
    <w:rsid w:val="00AE5695"/>
    <w:rsid w:val="00AE6604"/>
    <w:rsid w:val="00AF13BD"/>
    <w:rsid w:val="00AF4F8B"/>
    <w:rsid w:val="00AF50E0"/>
    <w:rsid w:val="00AF5371"/>
    <w:rsid w:val="00B02AC6"/>
    <w:rsid w:val="00B030B8"/>
    <w:rsid w:val="00B117C4"/>
    <w:rsid w:val="00B12012"/>
    <w:rsid w:val="00B143FE"/>
    <w:rsid w:val="00B14642"/>
    <w:rsid w:val="00B16FFB"/>
    <w:rsid w:val="00B17605"/>
    <w:rsid w:val="00B20920"/>
    <w:rsid w:val="00B25F7B"/>
    <w:rsid w:val="00B26DE4"/>
    <w:rsid w:val="00B2770D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426AD"/>
    <w:rsid w:val="00B432AF"/>
    <w:rsid w:val="00B45242"/>
    <w:rsid w:val="00B517A7"/>
    <w:rsid w:val="00B52C33"/>
    <w:rsid w:val="00B57C05"/>
    <w:rsid w:val="00B60A4F"/>
    <w:rsid w:val="00B60D1B"/>
    <w:rsid w:val="00B61893"/>
    <w:rsid w:val="00B639BB"/>
    <w:rsid w:val="00B63B39"/>
    <w:rsid w:val="00B66B97"/>
    <w:rsid w:val="00B67227"/>
    <w:rsid w:val="00B67ADF"/>
    <w:rsid w:val="00B710EC"/>
    <w:rsid w:val="00B74EEC"/>
    <w:rsid w:val="00B75BE3"/>
    <w:rsid w:val="00B76AC4"/>
    <w:rsid w:val="00B779F2"/>
    <w:rsid w:val="00B77D64"/>
    <w:rsid w:val="00B77DFE"/>
    <w:rsid w:val="00B827AD"/>
    <w:rsid w:val="00B8534D"/>
    <w:rsid w:val="00B85361"/>
    <w:rsid w:val="00B867AF"/>
    <w:rsid w:val="00B90801"/>
    <w:rsid w:val="00B9475E"/>
    <w:rsid w:val="00B95A5D"/>
    <w:rsid w:val="00B965A1"/>
    <w:rsid w:val="00B966C9"/>
    <w:rsid w:val="00BA105F"/>
    <w:rsid w:val="00BA32BD"/>
    <w:rsid w:val="00BA38A7"/>
    <w:rsid w:val="00BA3A87"/>
    <w:rsid w:val="00BA49C1"/>
    <w:rsid w:val="00BB6D1A"/>
    <w:rsid w:val="00BC0CC5"/>
    <w:rsid w:val="00BC12DE"/>
    <w:rsid w:val="00BC159C"/>
    <w:rsid w:val="00BD15D8"/>
    <w:rsid w:val="00BD1BE0"/>
    <w:rsid w:val="00BD1C30"/>
    <w:rsid w:val="00BD37F9"/>
    <w:rsid w:val="00BD410D"/>
    <w:rsid w:val="00BD4CF4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482D"/>
    <w:rsid w:val="00C155DA"/>
    <w:rsid w:val="00C15C40"/>
    <w:rsid w:val="00C2287E"/>
    <w:rsid w:val="00C22B04"/>
    <w:rsid w:val="00C23FE0"/>
    <w:rsid w:val="00C26C3B"/>
    <w:rsid w:val="00C30243"/>
    <w:rsid w:val="00C30264"/>
    <w:rsid w:val="00C37B34"/>
    <w:rsid w:val="00C41149"/>
    <w:rsid w:val="00C4131C"/>
    <w:rsid w:val="00C416F6"/>
    <w:rsid w:val="00C41892"/>
    <w:rsid w:val="00C41A53"/>
    <w:rsid w:val="00C4390B"/>
    <w:rsid w:val="00C4707B"/>
    <w:rsid w:val="00C51005"/>
    <w:rsid w:val="00C54CD4"/>
    <w:rsid w:val="00C5652E"/>
    <w:rsid w:val="00C56601"/>
    <w:rsid w:val="00C60158"/>
    <w:rsid w:val="00C601E4"/>
    <w:rsid w:val="00C61C03"/>
    <w:rsid w:val="00C62ACC"/>
    <w:rsid w:val="00C62D70"/>
    <w:rsid w:val="00C65AF5"/>
    <w:rsid w:val="00C705CE"/>
    <w:rsid w:val="00C710E3"/>
    <w:rsid w:val="00C82227"/>
    <w:rsid w:val="00C85B1A"/>
    <w:rsid w:val="00C877B9"/>
    <w:rsid w:val="00C87FDA"/>
    <w:rsid w:val="00C915A2"/>
    <w:rsid w:val="00C956CF"/>
    <w:rsid w:val="00C963C9"/>
    <w:rsid w:val="00CA2C80"/>
    <w:rsid w:val="00CA4195"/>
    <w:rsid w:val="00CA59A1"/>
    <w:rsid w:val="00CB1E91"/>
    <w:rsid w:val="00CB7228"/>
    <w:rsid w:val="00CB725A"/>
    <w:rsid w:val="00CC49F4"/>
    <w:rsid w:val="00CD2BC2"/>
    <w:rsid w:val="00CD4A93"/>
    <w:rsid w:val="00CD5D15"/>
    <w:rsid w:val="00CD6F05"/>
    <w:rsid w:val="00CD7B73"/>
    <w:rsid w:val="00CE04CF"/>
    <w:rsid w:val="00CE4139"/>
    <w:rsid w:val="00CE68CF"/>
    <w:rsid w:val="00CE71C0"/>
    <w:rsid w:val="00CF25A9"/>
    <w:rsid w:val="00CF34DB"/>
    <w:rsid w:val="00CF5472"/>
    <w:rsid w:val="00CF6342"/>
    <w:rsid w:val="00D00FC4"/>
    <w:rsid w:val="00D04131"/>
    <w:rsid w:val="00D04A4C"/>
    <w:rsid w:val="00D0567D"/>
    <w:rsid w:val="00D056C4"/>
    <w:rsid w:val="00D06D68"/>
    <w:rsid w:val="00D1136F"/>
    <w:rsid w:val="00D16D90"/>
    <w:rsid w:val="00D17B5B"/>
    <w:rsid w:val="00D24C4F"/>
    <w:rsid w:val="00D26132"/>
    <w:rsid w:val="00D2759C"/>
    <w:rsid w:val="00D30A5B"/>
    <w:rsid w:val="00D31E8B"/>
    <w:rsid w:val="00D34986"/>
    <w:rsid w:val="00D36FC5"/>
    <w:rsid w:val="00D4098D"/>
    <w:rsid w:val="00D44B55"/>
    <w:rsid w:val="00D4535E"/>
    <w:rsid w:val="00D45CE9"/>
    <w:rsid w:val="00D51AA6"/>
    <w:rsid w:val="00D65157"/>
    <w:rsid w:val="00D6698C"/>
    <w:rsid w:val="00D709B9"/>
    <w:rsid w:val="00D7185B"/>
    <w:rsid w:val="00D76EE3"/>
    <w:rsid w:val="00D77B90"/>
    <w:rsid w:val="00D81117"/>
    <w:rsid w:val="00D854A6"/>
    <w:rsid w:val="00D85B9B"/>
    <w:rsid w:val="00D861BB"/>
    <w:rsid w:val="00D86880"/>
    <w:rsid w:val="00D86DD5"/>
    <w:rsid w:val="00D87E57"/>
    <w:rsid w:val="00D9165E"/>
    <w:rsid w:val="00D949DA"/>
    <w:rsid w:val="00DB1452"/>
    <w:rsid w:val="00DB74F9"/>
    <w:rsid w:val="00DC2C62"/>
    <w:rsid w:val="00DC443F"/>
    <w:rsid w:val="00DC4A8F"/>
    <w:rsid w:val="00DC545B"/>
    <w:rsid w:val="00DC7857"/>
    <w:rsid w:val="00DD0BF1"/>
    <w:rsid w:val="00DD0F62"/>
    <w:rsid w:val="00DD1673"/>
    <w:rsid w:val="00DD30AE"/>
    <w:rsid w:val="00DD3820"/>
    <w:rsid w:val="00DD5EA5"/>
    <w:rsid w:val="00DD64E3"/>
    <w:rsid w:val="00DD6B3F"/>
    <w:rsid w:val="00DD7101"/>
    <w:rsid w:val="00DE0E6D"/>
    <w:rsid w:val="00DE446F"/>
    <w:rsid w:val="00DE5FF1"/>
    <w:rsid w:val="00DE6965"/>
    <w:rsid w:val="00DE6B06"/>
    <w:rsid w:val="00DE6E13"/>
    <w:rsid w:val="00DF17A5"/>
    <w:rsid w:val="00DF1A6E"/>
    <w:rsid w:val="00DF5A64"/>
    <w:rsid w:val="00DF6C27"/>
    <w:rsid w:val="00E00045"/>
    <w:rsid w:val="00E0085E"/>
    <w:rsid w:val="00E00C76"/>
    <w:rsid w:val="00E04F61"/>
    <w:rsid w:val="00E06223"/>
    <w:rsid w:val="00E07A9E"/>
    <w:rsid w:val="00E10E38"/>
    <w:rsid w:val="00E10ECE"/>
    <w:rsid w:val="00E11790"/>
    <w:rsid w:val="00E15015"/>
    <w:rsid w:val="00E153AC"/>
    <w:rsid w:val="00E1554C"/>
    <w:rsid w:val="00E1737D"/>
    <w:rsid w:val="00E17750"/>
    <w:rsid w:val="00E23A3C"/>
    <w:rsid w:val="00E24CD8"/>
    <w:rsid w:val="00E25181"/>
    <w:rsid w:val="00E27430"/>
    <w:rsid w:val="00E27BD8"/>
    <w:rsid w:val="00E4280B"/>
    <w:rsid w:val="00E42C3C"/>
    <w:rsid w:val="00E43141"/>
    <w:rsid w:val="00E432CF"/>
    <w:rsid w:val="00E43913"/>
    <w:rsid w:val="00E45906"/>
    <w:rsid w:val="00E465E8"/>
    <w:rsid w:val="00E5583D"/>
    <w:rsid w:val="00E55F88"/>
    <w:rsid w:val="00E56B97"/>
    <w:rsid w:val="00E6101F"/>
    <w:rsid w:val="00E614BD"/>
    <w:rsid w:val="00E61CEB"/>
    <w:rsid w:val="00E710F1"/>
    <w:rsid w:val="00E71A23"/>
    <w:rsid w:val="00E71CB3"/>
    <w:rsid w:val="00E72AB0"/>
    <w:rsid w:val="00E746F0"/>
    <w:rsid w:val="00E74FCE"/>
    <w:rsid w:val="00E756EB"/>
    <w:rsid w:val="00E80572"/>
    <w:rsid w:val="00E8196D"/>
    <w:rsid w:val="00E84023"/>
    <w:rsid w:val="00E84AA4"/>
    <w:rsid w:val="00E8737B"/>
    <w:rsid w:val="00E87DA1"/>
    <w:rsid w:val="00E90C2A"/>
    <w:rsid w:val="00E90FEA"/>
    <w:rsid w:val="00E91128"/>
    <w:rsid w:val="00E93130"/>
    <w:rsid w:val="00E95F59"/>
    <w:rsid w:val="00E96EF2"/>
    <w:rsid w:val="00E97FF2"/>
    <w:rsid w:val="00EA0278"/>
    <w:rsid w:val="00EA3FC9"/>
    <w:rsid w:val="00EA448D"/>
    <w:rsid w:val="00EA7A96"/>
    <w:rsid w:val="00EB19AD"/>
    <w:rsid w:val="00EB2996"/>
    <w:rsid w:val="00EB31BC"/>
    <w:rsid w:val="00EB575A"/>
    <w:rsid w:val="00EB575F"/>
    <w:rsid w:val="00EB5975"/>
    <w:rsid w:val="00EC0B4E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3C2A"/>
    <w:rsid w:val="00EE541C"/>
    <w:rsid w:val="00EE5C6B"/>
    <w:rsid w:val="00EE7406"/>
    <w:rsid w:val="00EE78B9"/>
    <w:rsid w:val="00EF213B"/>
    <w:rsid w:val="00EF25A9"/>
    <w:rsid w:val="00EF2B48"/>
    <w:rsid w:val="00EF2F57"/>
    <w:rsid w:val="00F0306A"/>
    <w:rsid w:val="00F03AFA"/>
    <w:rsid w:val="00F126BE"/>
    <w:rsid w:val="00F1431C"/>
    <w:rsid w:val="00F14B40"/>
    <w:rsid w:val="00F175B5"/>
    <w:rsid w:val="00F22E61"/>
    <w:rsid w:val="00F26205"/>
    <w:rsid w:val="00F26D41"/>
    <w:rsid w:val="00F3135C"/>
    <w:rsid w:val="00F34A87"/>
    <w:rsid w:val="00F35618"/>
    <w:rsid w:val="00F359EA"/>
    <w:rsid w:val="00F35DBA"/>
    <w:rsid w:val="00F42E35"/>
    <w:rsid w:val="00F43A83"/>
    <w:rsid w:val="00F43D07"/>
    <w:rsid w:val="00F44AB9"/>
    <w:rsid w:val="00F46119"/>
    <w:rsid w:val="00F46A89"/>
    <w:rsid w:val="00F47003"/>
    <w:rsid w:val="00F50216"/>
    <w:rsid w:val="00F51AD6"/>
    <w:rsid w:val="00F51F2A"/>
    <w:rsid w:val="00F5300C"/>
    <w:rsid w:val="00F56988"/>
    <w:rsid w:val="00F56AF4"/>
    <w:rsid w:val="00F56BB9"/>
    <w:rsid w:val="00F6135B"/>
    <w:rsid w:val="00F63B99"/>
    <w:rsid w:val="00F6489E"/>
    <w:rsid w:val="00F659CB"/>
    <w:rsid w:val="00F67AE8"/>
    <w:rsid w:val="00F7077A"/>
    <w:rsid w:val="00F7348B"/>
    <w:rsid w:val="00F73F1D"/>
    <w:rsid w:val="00F7726C"/>
    <w:rsid w:val="00F77CD8"/>
    <w:rsid w:val="00F8163B"/>
    <w:rsid w:val="00F830E4"/>
    <w:rsid w:val="00F90178"/>
    <w:rsid w:val="00F91A06"/>
    <w:rsid w:val="00F963C6"/>
    <w:rsid w:val="00FA026B"/>
    <w:rsid w:val="00FA1B20"/>
    <w:rsid w:val="00FA2184"/>
    <w:rsid w:val="00FA37A1"/>
    <w:rsid w:val="00FA4E42"/>
    <w:rsid w:val="00FA5FBE"/>
    <w:rsid w:val="00FA7889"/>
    <w:rsid w:val="00FB0B93"/>
    <w:rsid w:val="00FB3D58"/>
    <w:rsid w:val="00FB61FB"/>
    <w:rsid w:val="00FB7BCF"/>
    <w:rsid w:val="00FC10E5"/>
    <w:rsid w:val="00FC1B67"/>
    <w:rsid w:val="00FC272A"/>
    <w:rsid w:val="00FC78B8"/>
    <w:rsid w:val="00FD012F"/>
    <w:rsid w:val="00FD3226"/>
    <w:rsid w:val="00FD3F17"/>
    <w:rsid w:val="00FD3FEF"/>
    <w:rsid w:val="00FD4339"/>
    <w:rsid w:val="00FD7285"/>
    <w:rsid w:val="00FE0C04"/>
    <w:rsid w:val="00FE1B1F"/>
    <w:rsid w:val="00FE2F7C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6CB7213"/>
  <w14:defaultImageDpi w14:val="32767"/>
  <w15:docId w15:val="{5E28B4D2-6DAB-4569-BB4C-72F5DA901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0A32FA"/>
    <w:rPr>
      <w:color w:val="605E5C"/>
      <w:shd w:val="clear" w:color="auto" w:fill="E1DFDD"/>
    </w:rPr>
  </w:style>
  <w:style w:type="paragraph" w:customStyle="1" w:styleId="paragraph">
    <w:name w:val="paragraph"/>
    <w:basedOn w:val="Standard"/>
    <w:rsid w:val="003B667D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Absatz-Standardschriftart"/>
    <w:rsid w:val="003B667D"/>
  </w:style>
  <w:style w:type="character" w:styleId="Kommentarzeichen">
    <w:name w:val="annotation reference"/>
    <w:basedOn w:val="Absatz-Standardschriftart"/>
    <w:uiPriority w:val="99"/>
    <w:semiHidden/>
    <w:unhideWhenUsed/>
    <w:rsid w:val="00E27BD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27BD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27BD8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27BD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27BD8"/>
    <w:rPr>
      <w:rFonts w:cs="Times New Roman (Textkörper CS)"/>
      <w:b/>
      <w:bCs/>
      <w:color w:val="000000"/>
      <w:sz w:val="20"/>
      <w:szCs w:val="20"/>
    </w:rPr>
  </w:style>
  <w:style w:type="character" w:customStyle="1" w:styleId="DisclaimerZchn">
    <w:name w:val="Disclaimer Zchn"/>
    <w:basedOn w:val="Absatz-Standardschriftart"/>
    <w:link w:val="Disclaimer"/>
    <w:locked/>
    <w:rsid w:val="00A72B8E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qFormat/>
    <w:rsid w:val="00A72B8E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paragraph" w:styleId="StandardWeb">
    <w:name w:val="Normal (Web)"/>
    <w:basedOn w:val="Standard"/>
    <w:uiPriority w:val="99"/>
    <w:semiHidden/>
    <w:unhideWhenUsed/>
    <w:rsid w:val="0095479F"/>
    <w:rPr>
      <w:rFonts w:ascii="Times New Roman" w:hAnsi="Times New Roman" w:cs="Times New Roman"/>
      <w:sz w:val="24"/>
    </w:rPr>
  </w:style>
  <w:style w:type="paragraph" w:styleId="berarbeitung">
    <w:name w:val="Revision"/>
    <w:hidden/>
    <w:uiPriority w:val="99"/>
    <w:semiHidden/>
    <w:rsid w:val="00DD3820"/>
    <w:rPr>
      <w:rFonts w:cs="Times New Roman (Textkörper CS)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7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3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8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07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5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4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7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5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tiff"/><Relationship Id="rId18" Type="http://schemas.openxmlformats.org/officeDocument/2006/relationships/hyperlink" Target="mailto:bracchi@soluzionegroup.com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file:///C:/Users/jam/AppData/Local/Microsoft/Windows/INetCache/Content.Outlook/X370BCCS/www.verind.it" TargetMode="External"/><Relationship Id="rId25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hyperlink" Target="mailto:Gabriele.DeRossi@verind.it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openhouse.durr.com/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51C5A8A41D4E45947524915EDCC7EF" ma:contentTypeVersion="17" ma:contentTypeDescription="Ein neues Dokument erstellen." ma:contentTypeScope="" ma:versionID="56a38d3297ea751cfaf98421de72e0ea">
  <xsd:schema xmlns:xsd="http://www.w3.org/2001/XMLSchema" xmlns:xs="http://www.w3.org/2001/XMLSchema" xmlns:p="http://schemas.microsoft.com/office/2006/metadata/properties" xmlns:ns2="b9690099-d76a-48ab-8f1a-818f9800aa0d" xmlns:ns3="9684edc7-81a1-4e9e-9d45-aa521b5ebbb7" targetNamespace="http://schemas.microsoft.com/office/2006/metadata/properties" ma:root="true" ma:fieldsID="09c48b7d706f1dd681c472ea894465a5" ns2:_="" ns3:_="">
    <xsd:import namespace="b9690099-d76a-48ab-8f1a-818f9800aa0d"/>
    <xsd:import namespace="9684edc7-81a1-4e9e-9d45-aa521b5ebb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Auswahl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690099-d76a-48ab-8f1a-818f9800aa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a3f63ea6-f3a1-4158-aec1-71110a7abb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Auswahl" ma:index="22" nillable="true" ma:displayName="Auswahl" ma:format="Dropdown" ma:internalName="Auswahl">
      <xsd:simpleType>
        <xsd:restriction base="dms:Choice">
          <xsd:enumeration value="Auswahl 1"/>
          <xsd:enumeration value="Auswahl 2"/>
          <xsd:enumeration value="Auswahl 3"/>
        </xsd:restriction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4edc7-81a1-4e9e-9d45-aa521b5ebbb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dce8cd7-c4c2-443b-8d12-f5a0ad1f34c3}" ma:internalName="TaxCatchAll" ma:showField="CatchAllData" ma:web="9684edc7-81a1-4e9e-9d45-aa521b5ebb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684edc7-81a1-4e9e-9d45-aa521b5ebbb7" xsi:nil="true"/>
    <lcf76f155ced4ddcb4097134ff3c332f xmlns="b9690099-d76a-48ab-8f1a-818f9800aa0d">
      <Terms xmlns="http://schemas.microsoft.com/office/infopath/2007/PartnerControls"/>
    </lcf76f155ced4ddcb4097134ff3c332f>
    <Auswahl xmlns="b9690099-d76a-48ab-8f1a-818f9800aa0d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38E779-B417-426D-A365-551DED17CA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690099-d76a-48ab-8f1a-818f9800aa0d"/>
    <ds:schemaRef ds:uri="9684edc7-81a1-4e9e-9d45-aa521b5ebb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0AB33EC-797D-46E2-8A32-DC3624C9C8D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6550154-16AC-4FBE-8902-3BF58880E2EA}">
  <ds:schemaRefs>
    <ds:schemaRef ds:uri="http://schemas.microsoft.com/office/2006/metadata/properties"/>
    <ds:schemaRef ds:uri="http://schemas.microsoft.com/office/infopath/2007/PartnerControls"/>
    <ds:schemaRef ds:uri="9684edc7-81a1-4e9e-9d45-aa521b5ebbb7"/>
    <ds:schemaRef ds:uri="b9690099-d76a-48ab-8f1a-818f9800aa0d"/>
  </ds:schemaRefs>
</ds:datastoreItem>
</file>

<file path=customXml/itemProps4.xml><?xml version="1.0" encoding="utf-8"?>
<ds:datastoreItem xmlns:ds="http://schemas.openxmlformats.org/officeDocument/2006/customXml" ds:itemID="{43F9389F-FDD1-472D-A505-81CE90B1EB0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1289</Words>
  <Characters>8125</Characters>
  <Application>Microsoft Office Word</Application>
  <DocSecurity>4</DocSecurity>
  <Lines>67</Lines>
  <Paragraphs>18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p.a.t. GmbH</Company>
  <LinksUpToDate>false</LinksUpToDate>
  <CharactersWithSpaces>9396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Johannes Manger</cp:lastModifiedBy>
  <cp:revision>2</cp:revision>
  <cp:lastPrinted>2019-05-29T11:27:00Z</cp:lastPrinted>
  <dcterms:created xsi:type="dcterms:W3CDTF">2026-03-31T13:49:00Z</dcterms:created>
  <dcterms:modified xsi:type="dcterms:W3CDTF">2026-03-31T13:49:00Z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0x010100ED51C5A8A41D4E45947524915EDCC7EF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ClassificationContentMarkingFooterShapeIds">
    <vt:lpwstr>1,2,3</vt:lpwstr>
  </property>
  <property fmtid="{D5CDD505-2E9C-101B-9397-08002B2CF9AE}" pid="6" name="ClassificationContentMarkingFooterFontProps">
    <vt:lpwstr>#000000,10,Calibri</vt:lpwstr>
  </property>
  <property fmtid="{D5CDD505-2E9C-101B-9397-08002B2CF9AE}" pid="7" name="ClassificationContentMarkingFooterText">
    <vt:lpwstr>Internal use only</vt:lpwstr>
  </property>
  <property fmtid="{D5CDD505-2E9C-101B-9397-08002B2CF9AE}" pid="8" name="MSIP_Label_bf6de623-ba0c-4b2b-a216-a4bd6e5a0b3a_Enabled">
    <vt:lpwstr>true</vt:lpwstr>
  </property>
  <property fmtid="{D5CDD505-2E9C-101B-9397-08002B2CF9AE}" pid="9" name="MSIP_Label_bf6de623-ba0c-4b2b-a216-a4bd6e5a0b3a_SetDate">
    <vt:lpwstr>2023-11-13T07:23:29Z</vt:lpwstr>
  </property>
  <property fmtid="{D5CDD505-2E9C-101B-9397-08002B2CF9AE}" pid="10" name="MSIP_Label_bf6de623-ba0c-4b2b-a216-a4bd6e5a0b3a_Method">
    <vt:lpwstr>Standard</vt:lpwstr>
  </property>
  <property fmtid="{D5CDD505-2E9C-101B-9397-08002B2CF9AE}" pid="11" name="MSIP_Label_bf6de623-ba0c-4b2b-a216-a4bd6e5a0b3a_Name">
    <vt:lpwstr>Internal Information</vt:lpwstr>
  </property>
  <property fmtid="{D5CDD505-2E9C-101B-9397-08002B2CF9AE}" pid="12" name="MSIP_Label_bf6de623-ba0c-4b2b-a216-a4bd6e5a0b3a_SiteId">
    <vt:lpwstr>36515c62-8878-4f10-a7f4-561a4c17bef7</vt:lpwstr>
  </property>
  <property fmtid="{D5CDD505-2E9C-101B-9397-08002B2CF9AE}" pid="13" name="MSIP_Label_bf6de623-ba0c-4b2b-a216-a4bd6e5a0b3a_ActionId">
    <vt:lpwstr>d339fac3-62a0-4750-854e-e28fc4a95b91</vt:lpwstr>
  </property>
  <property fmtid="{D5CDD505-2E9C-101B-9397-08002B2CF9AE}" pid="14" name="MSIP_Label_bf6de623-ba0c-4b2b-a216-a4bd6e5a0b3a_ContentBits">
    <vt:lpwstr>2</vt:lpwstr>
  </property>
</Properties>
</file>